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C946A" w14:textId="09C3EB47" w:rsidR="00691471" w:rsidRDefault="00691471" w:rsidP="00FD70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60718D" w:rsidRPr="0060718D">
          <w:rPr>
            <w:b/>
            <w:i/>
            <w:noProof/>
            <w:sz w:val="28"/>
          </w:rPr>
          <w:t>221215</w:t>
        </w:r>
        <w:r w:rsidR="00D36148">
          <w:rPr>
            <w:b/>
            <w:i/>
            <w:noProof/>
            <w:sz w:val="28"/>
          </w:rPr>
          <w:t>1</w:t>
        </w:r>
      </w:fldSimple>
    </w:p>
    <w:p w14:paraId="3C268657" w14:textId="77777777" w:rsidR="00691471" w:rsidRDefault="00691471" w:rsidP="00691471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</w:t>
      </w:r>
      <w:proofErr w:type="gramStart"/>
      <w:r w:rsidRPr="00916935">
        <w:rPr>
          <w:rFonts w:cs="Arial"/>
          <w:b/>
          <w:color w:val="000000"/>
          <w:kern w:val="2"/>
          <w:sz w:val="24"/>
        </w:rPr>
        <w:t>November,</w:t>
      </w:r>
      <w:proofErr w:type="gramEnd"/>
      <w:r w:rsidRPr="00916935">
        <w:rPr>
          <w:rFonts w:cs="Arial"/>
          <w:b/>
          <w:color w:val="000000"/>
          <w:kern w:val="2"/>
          <w:sz w:val="24"/>
        </w:rPr>
        <w:t xml:space="preserve"> 20</w:t>
      </w:r>
      <w:r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4DD9A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81E2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FA384" w:rsidR="001E41F3" w:rsidRPr="00410371" w:rsidRDefault="00450D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0718D">
              <w:rPr>
                <w:b/>
                <w:noProof/>
                <w:sz w:val="28"/>
              </w:rPr>
              <w:t>367</w:t>
            </w:r>
            <w:r w:rsidR="00D3614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C6550" w:rsidR="001E41F3" w:rsidRPr="00410371" w:rsidRDefault="005E48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08243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D36148">
              <w:rPr>
                <w:b/>
                <w:noProof/>
                <w:sz w:val="28"/>
              </w:rPr>
              <w:t>7</w:t>
            </w:r>
            <w:r w:rsidRPr="00D81E2F">
              <w:rPr>
                <w:b/>
                <w:noProof/>
                <w:sz w:val="28"/>
              </w:rPr>
              <w:t>.</w:t>
            </w:r>
            <w:r w:rsidR="00D36148">
              <w:rPr>
                <w:b/>
                <w:noProof/>
                <w:sz w:val="28"/>
              </w:rPr>
              <w:t>2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63AD5" w:rsidR="001E41F3" w:rsidRDefault="005E48B4">
            <w:pPr>
              <w:pStyle w:val="CRCoverPage"/>
              <w:spacing w:after="0"/>
              <w:ind w:left="100"/>
              <w:rPr>
                <w:noProof/>
              </w:rPr>
            </w:pPr>
            <w:r w:rsidRPr="00E3629D">
              <w:rPr>
                <w:lang w:val="en-US"/>
              </w:rPr>
              <w:t>Miscellaneous non-controversial corrections Set XV</w:t>
            </w:r>
            <w:r w:rsidR="00691471">
              <w:rPr>
                <w:lang w:val="en-US"/>
              </w:rPr>
              <w:t>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D145B" w:rsidR="001E41F3" w:rsidRDefault="005E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(Rapp</w:t>
            </w:r>
            <w:r w:rsidR="00D36148">
              <w:rPr>
                <w:noProof/>
              </w:rPr>
              <w:t>orteur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49326" w:rsidR="001E41F3" w:rsidRDefault="00427575">
            <w:pPr>
              <w:pStyle w:val="CRCoverPage"/>
              <w:spacing w:after="0"/>
              <w:ind w:left="100"/>
              <w:rPr>
                <w:noProof/>
              </w:rPr>
            </w:pPr>
            <w:r w:rsidRPr="0042757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0B683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33647F">
              <w:t>2022-</w:t>
            </w:r>
            <w:r w:rsidR="002543C3">
              <w:t>11</w:t>
            </w:r>
            <w:r w:rsidRPr="0033647F">
              <w:t>-</w:t>
            </w:r>
            <w:r w:rsidR="002543C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6900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69F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0A398" w:rsidR="007C2829" w:rsidRPr="001C0844" w:rsidRDefault="007C2829" w:rsidP="007C2829">
            <w:pPr>
              <w:pStyle w:val="CRCoverPage"/>
              <w:spacing w:after="0"/>
              <w:rPr>
                <w:rFonts w:cs="Arial"/>
                <w:noProof/>
              </w:rPr>
            </w:pPr>
            <w:r w:rsidRPr="001C0844">
              <w:rPr>
                <w:rFonts w:cs="Arial"/>
                <w:noProof/>
                <w:lang w:val="sv-SE"/>
              </w:rPr>
              <w:t>Correction of miscellaneous non-controversial errors (typos etc).</w:t>
            </w:r>
          </w:p>
        </w:tc>
      </w:tr>
      <w:tr w:rsidR="007C28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2829" w:rsidRPr="001C0844" w:rsidRDefault="007C2829" w:rsidP="007C282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C28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B006C" w14:textId="50FFFE90" w:rsidR="00E95991" w:rsidRPr="001C0844" w:rsidRDefault="00E95991" w:rsidP="00427575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</w:rPr>
            </w:pPr>
            <w:r w:rsidRPr="001C0844">
              <w:rPr>
                <w:rFonts w:ascii="Arial" w:hAnsi="Arial" w:cs="Arial"/>
                <w:noProof/>
              </w:rPr>
              <w:t>5.3.5.6.5</w:t>
            </w:r>
            <w:r w:rsidRPr="001C0844">
              <w:rPr>
                <w:rFonts w:ascii="Arial" w:hAnsi="Arial" w:cs="Arial"/>
                <w:noProof/>
              </w:rPr>
              <w:tab/>
              <w:t>DRB addition/modification</w:t>
            </w:r>
          </w:p>
          <w:p w14:paraId="07D5AB04" w14:textId="6FA4D539" w:rsidR="00E95991" w:rsidRPr="001C0844" w:rsidRDefault="00E95991" w:rsidP="00E95991">
            <w:pPr>
              <w:spacing w:after="0"/>
              <w:ind w:left="460"/>
              <w:rPr>
                <w:rFonts w:ascii="Arial" w:hAnsi="Arial" w:cs="Arial"/>
                <w:noProof/>
              </w:rPr>
            </w:pPr>
            <w:r w:rsidRPr="001C0844">
              <w:rPr>
                <w:rFonts w:ascii="Arial" w:hAnsi="Arial" w:cs="Arial"/>
                <w:noProof/>
              </w:rPr>
              <w:t xml:space="preserve">Added new line, corrected intentation </w:t>
            </w:r>
          </w:p>
          <w:p w14:paraId="00DD9DEB" w14:textId="77777777" w:rsidR="00E95991" w:rsidRPr="001C0844" w:rsidRDefault="00E95991" w:rsidP="00E95991">
            <w:pPr>
              <w:spacing w:after="0"/>
              <w:ind w:left="460"/>
              <w:rPr>
                <w:rFonts w:ascii="Arial" w:hAnsi="Arial" w:cs="Arial"/>
                <w:noProof/>
              </w:rPr>
            </w:pPr>
          </w:p>
          <w:p w14:paraId="0140E9D3" w14:textId="14AB334C" w:rsidR="001C0844" w:rsidRPr="001C0844" w:rsidRDefault="00427575" w:rsidP="001C084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</w:rPr>
            </w:pPr>
            <w:r w:rsidRPr="001C0844">
              <w:rPr>
                <w:rFonts w:ascii="Arial" w:hAnsi="Arial" w:cs="Arial"/>
                <w:noProof/>
              </w:rPr>
              <w:t>5.5.5.1</w:t>
            </w:r>
            <w:r w:rsidRPr="001C0844">
              <w:rPr>
                <w:rFonts w:ascii="Arial" w:hAnsi="Arial" w:cs="Arial"/>
                <w:noProof/>
              </w:rPr>
              <w:tab/>
              <w:t>General (Measurement reporting)</w:t>
            </w:r>
            <w:r w:rsidRPr="001C0844">
              <w:rPr>
                <w:rFonts w:ascii="Arial" w:hAnsi="Arial" w:cs="Arial"/>
                <w:noProof/>
              </w:rPr>
              <w:br/>
              <w:t>Corrected field name measResultBestNeighCellListNR to  measResultNeighCellListNR, as used in ASN.1.</w:t>
            </w:r>
          </w:p>
          <w:p w14:paraId="06DBB834" w14:textId="77777777" w:rsidR="001C0844" w:rsidRPr="001C0844" w:rsidRDefault="001C0844" w:rsidP="001C0844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621932A" w14:textId="36364698" w:rsidR="001C0844" w:rsidRPr="001C0844" w:rsidRDefault="001C0844" w:rsidP="001C0844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</w:rPr>
            </w:pPr>
            <w:r w:rsidRPr="001C0844">
              <w:rPr>
                <w:rFonts w:ascii="Arial" w:hAnsi="Arial" w:cs="Arial"/>
                <w:noProof/>
              </w:rPr>
              <w:t>5.8.3.3</w:t>
            </w:r>
            <w:r w:rsidRPr="001C0844">
              <w:rPr>
                <w:rFonts w:ascii="Arial" w:hAnsi="Arial" w:cs="Arial"/>
                <w:noProof/>
              </w:rPr>
              <w:tab/>
              <w:t>Actions related to transmission of SidelinkUEInformationNR message</w:t>
            </w:r>
          </w:p>
          <w:p w14:paraId="5B3F110B" w14:textId="4066488B" w:rsidR="001C0844" w:rsidRPr="001C0844" w:rsidRDefault="001C0844" w:rsidP="001C0844">
            <w:pPr>
              <w:spacing w:after="0"/>
              <w:ind w:left="460"/>
              <w:rPr>
                <w:rFonts w:ascii="Arial" w:hAnsi="Arial" w:cs="Arial"/>
                <w:noProof/>
              </w:rPr>
            </w:pPr>
            <w:r w:rsidRPr="001C0844">
              <w:rPr>
                <w:rFonts w:ascii="Arial" w:hAnsi="Arial" w:cs="Arial"/>
                <w:noProof/>
              </w:rPr>
              <w:t>Splitted long if-statement, for better readability.</w:t>
            </w:r>
          </w:p>
          <w:p w14:paraId="1082D8F6" w14:textId="77777777" w:rsidR="002543C3" w:rsidRPr="001C0844" w:rsidRDefault="002543C3" w:rsidP="002543C3">
            <w:pPr>
              <w:spacing w:after="0"/>
              <w:rPr>
                <w:rFonts w:ascii="Arial" w:hAnsi="Arial" w:cs="Arial"/>
                <w:noProof/>
              </w:rPr>
            </w:pPr>
          </w:p>
          <w:p w14:paraId="64EF723E" w14:textId="77777777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87234EB" w14:textId="77777777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1C0844">
              <w:rPr>
                <w:rFonts w:cs="Arial"/>
                <w:b/>
                <w:noProof/>
              </w:rPr>
              <w:t>Impact analysis</w:t>
            </w:r>
          </w:p>
          <w:p w14:paraId="5930279A" w14:textId="77777777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C0844">
              <w:rPr>
                <w:rFonts w:cs="Arial"/>
                <w:noProof/>
                <w:u w:val="single"/>
              </w:rPr>
              <w:t>Impacted 5G architecture options:</w:t>
            </w:r>
            <w:r w:rsidRPr="001C0844">
              <w:rPr>
                <w:rFonts w:cs="Arial"/>
                <w:noProof/>
              </w:rPr>
              <w:t xml:space="preserve"> </w:t>
            </w:r>
          </w:p>
          <w:p w14:paraId="1D4B97F1" w14:textId="0CE21AF0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1C0844">
              <w:rPr>
                <w:rFonts w:cs="Arial"/>
                <w:noProof/>
              </w:rPr>
              <w:t>NR SA, (NG)EN-DC, NE-DC, NR-DC</w:t>
            </w:r>
          </w:p>
          <w:p w14:paraId="31F5021B" w14:textId="77777777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064E6AC" w14:textId="7810A774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1C0844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9F24362" w14:textId="0DF74C80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1C0844">
              <w:rPr>
                <w:rFonts w:cs="Arial"/>
                <w:szCs w:val="18"/>
                <w:lang w:eastAsia="zh-CN"/>
              </w:rPr>
              <w:t>Miscellaneous</w:t>
            </w:r>
          </w:p>
          <w:p w14:paraId="7E0FB37B" w14:textId="77777777" w:rsidR="007C2829" w:rsidRPr="001C0844" w:rsidRDefault="007C2829" w:rsidP="007C282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3B656E52" w14:textId="77777777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C0844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D460459" w14:textId="77777777" w:rsidR="007C2829" w:rsidRPr="001C0844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1C0844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6B69056B" w:rsidR="007C2829" w:rsidRPr="001C0844" w:rsidRDefault="007C2829" w:rsidP="007C28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C28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5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7575" w:rsidRDefault="00427575" w:rsidP="00427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C34E7" w:rsidR="00427575" w:rsidRDefault="00427575" w:rsidP="00427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and minor errors remain in the RRC specification.</w:t>
            </w:r>
          </w:p>
        </w:tc>
      </w:tr>
      <w:tr w:rsidR="007C2829" w14:paraId="034AF533" w14:textId="77777777" w:rsidTr="00547111">
        <w:tc>
          <w:tcPr>
            <w:tcW w:w="2694" w:type="dxa"/>
            <w:gridSpan w:val="2"/>
          </w:tcPr>
          <w:p w14:paraId="39D9EB5B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4D11F" w:rsidR="007C2829" w:rsidRDefault="00CB5620" w:rsidP="007C2829">
            <w:pPr>
              <w:pStyle w:val="CRCoverPage"/>
              <w:spacing w:after="0"/>
              <w:ind w:left="100"/>
              <w:rPr>
                <w:noProof/>
              </w:rPr>
            </w:pPr>
            <w:r w:rsidRPr="00B55E3E">
              <w:rPr>
                <w:rFonts w:eastAsia="MS Mincho"/>
              </w:rPr>
              <w:t>5.3.5.6.5</w:t>
            </w:r>
            <w:r>
              <w:rPr>
                <w:rFonts w:eastAsia="MS Mincho"/>
              </w:rPr>
              <w:t xml:space="preserve">, </w:t>
            </w:r>
            <w:r w:rsidR="00427575">
              <w:rPr>
                <w:noProof/>
              </w:rPr>
              <w:t>5.5.5.1</w:t>
            </w:r>
            <w:r w:rsidR="003D071D">
              <w:rPr>
                <w:noProof/>
              </w:rPr>
              <w:t>, 5.8.3.3</w:t>
            </w:r>
          </w:p>
        </w:tc>
      </w:tr>
      <w:tr w:rsidR="007C2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2829" w:rsidRDefault="007C2829" w:rsidP="007C2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2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2829" w:rsidRDefault="007C2829" w:rsidP="007C2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C2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2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2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</w:p>
        </w:tc>
      </w:tr>
      <w:tr w:rsidR="007C2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2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2829" w:rsidRPr="008863B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2829" w:rsidRPr="008863B9" w:rsidRDefault="007C2829" w:rsidP="007C2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2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8212630" w14:textId="77777777" w:rsidR="00CB5620" w:rsidRPr="00B55E3E" w:rsidRDefault="00CB5620" w:rsidP="00CB5620">
      <w:pPr>
        <w:pStyle w:val="Heading5"/>
        <w:rPr>
          <w:rFonts w:eastAsia="MS Mincho"/>
        </w:rPr>
      </w:pPr>
      <w:bookmarkStart w:id="2" w:name="_Toc60776779"/>
      <w:bookmarkStart w:id="3" w:name="_Toc115428486"/>
      <w:bookmarkStart w:id="4" w:name="_Toc115428631"/>
      <w:bookmarkEnd w:id="1"/>
      <w:r w:rsidRPr="00B55E3E">
        <w:rPr>
          <w:rFonts w:eastAsia="MS Mincho"/>
        </w:rPr>
        <w:t>5.3.5.6.5</w:t>
      </w:r>
      <w:r w:rsidRPr="00B55E3E">
        <w:rPr>
          <w:rFonts w:eastAsia="MS Mincho"/>
        </w:rPr>
        <w:tab/>
        <w:t>DRB addition/modification</w:t>
      </w:r>
      <w:bookmarkEnd w:id="2"/>
      <w:bookmarkEnd w:id="3"/>
    </w:p>
    <w:p w14:paraId="2AC2EE55" w14:textId="77777777" w:rsidR="00CB5620" w:rsidRPr="00B55E3E" w:rsidRDefault="00CB5620" w:rsidP="00CB5620">
      <w:pPr>
        <w:rPr>
          <w:rFonts w:eastAsia="MS Mincho"/>
        </w:rPr>
      </w:pPr>
      <w:r w:rsidRPr="00B55E3E">
        <w:t>The UE shall:</w:t>
      </w:r>
    </w:p>
    <w:p w14:paraId="133E0621" w14:textId="77777777" w:rsidR="00CB5620" w:rsidRPr="00B55E3E" w:rsidRDefault="00CB5620" w:rsidP="00CB5620">
      <w:pPr>
        <w:pStyle w:val="B1"/>
      </w:pPr>
      <w:r w:rsidRPr="00B55E3E">
        <w:t>1&gt;</w:t>
      </w:r>
      <w:r w:rsidRPr="00B55E3E">
        <w:tab/>
        <w:t xml:space="preserve">for each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-Identity</w:t>
      </w:r>
      <w:r w:rsidRPr="00B55E3E">
        <w:t xml:space="preserve"> value included in the </w:t>
      </w:r>
      <w:proofErr w:type="spellStart"/>
      <w:r w:rsidRPr="00B55E3E">
        <w:rPr>
          <w:i/>
        </w:rPr>
        <w:t>drb-ToAddModList</w:t>
      </w:r>
      <w:proofErr w:type="spellEnd"/>
      <w:r w:rsidRPr="00B55E3E">
        <w:t xml:space="preserve"> that is not part of the current UE configuration (DRB establishment including the case when full configuration option is used):</w:t>
      </w:r>
    </w:p>
    <w:p w14:paraId="4D7DCBE5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establish a PDCP entity and configure it in accordance with the received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</w:t>
      </w:r>
      <w:proofErr w:type="gramStart"/>
      <w:r w:rsidRPr="00B55E3E">
        <w:rPr>
          <w:i/>
        </w:rPr>
        <w:t>Config</w:t>
      </w:r>
      <w:r w:rsidRPr="00B55E3E">
        <w:t>;</w:t>
      </w:r>
      <w:proofErr w:type="gramEnd"/>
    </w:p>
    <w:p w14:paraId="6E03FAF6" w14:textId="77777777" w:rsidR="00CB5620" w:rsidRPr="00B55E3E" w:rsidRDefault="00CB5620" w:rsidP="00CB5620">
      <w:pPr>
        <w:pStyle w:val="B2"/>
        <w:rPr>
          <w:i/>
        </w:rPr>
      </w:pPr>
      <w:r w:rsidRPr="00B55E3E">
        <w:t>2&gt;</w:t>
      </w:r>
      <w:r w:rsidRPr="00B55E3E">
        <w:tab/>
        <w:t xml:space="preserve">if the PDCP entity of this DRB is not configured with </w:t>
      </w:r>
      <w:proofErr w:type="spellStart"/>
      <w:r w:rsidRPr="00B55E3E">
        <w:rPr>
          <w:i/>
        </w:rPr>
        <w:t>cipheringDisabled</w:t>
      </w:r>
      <w:proofErr w:type="spellEnd"/>
      <w:r w:rsidRPr="00B55E3E">
        <w:rPr>
          <w:i/>
        </w:rPr>
        <w:t>:</w:t>
      </w:r>
    </w:p>
    <w:p w14:paraId="29BFA95A" w14:textId="77777777" w:rsidR="00CB5620" w:rsidRPr="00B55E3E" w:rsidRDefault="00CB5620" w:rsidP="00CB5620">
      <w:pPr>
        <w:pStyle w:val="B3"/>
      </w:pPr>
      <w:r w:rsidRPr="00B55E3E">
        <w:rPr>
          <w:rFonts w:eastAsia="SimSun"/>
          <w:lang w:eastAsia="zh-CN"/>
        </w:rPr>
        <w:t>3&gt;</w:t>
      </w:r>
      <w:r w:rsidRPr="00B55E3E">
        <w:rPr>
          <w:rFonts w:eastAsia="SimSun"/>
          <w:lang w:eastAsia="zh-CN"/>
        </w:rPr>
        <w:tab/>
      </w:r>
      <w:r w:rsidRPr="00B55E3E">
        <w:t>if target RAT of handover is E-UTRA/5GC; or</w:t>
      </w:r>
    </w:p>
    <w:p w14:paraId="38D0B072" w14:textId="77777777" w:rsidR="00CB5620" w:rsidRPr="00B55E3E" w:rsidRDefault="00CB5620" w:rsidP="00CB5620">
      <w:pPr>
        <w:pStyle w:val="B3"/>
      </w:pPr>
      <w:r w:rsidRPr="00B55E3E">
        <w:rPr>
          <w:rFonts w:eastAsia="SimSun"/>
          <w:lang w:eastAsia="zh-CN"/>
        </w:rPr>
        <w:t>3&gt;</w:t>
      </w:r>
      <w:r w:rsidRPr="00B55E3E">
        <w:rPr>
          <w:rFonts w:eastAsia="SimSun"/>
          <w:lang w:eastAsia="zh-CN"/>
        </w:rPr>
        <w:tab/>
      </w:r>
      <w:r w:rsidRPr="00B55E3E">
        <w:t>if the UE is connected to E-UTRA/5GC:</w:t>
      </w:r>
    </w:p>
    <w:p w14:paraId="390DDB95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>if the UE is capable of E-UTRA/5GC but not capable of NGEN-DC:</w:t>
      </w:r>
    </w:p>
    <w:p w14:paraId="63ADB89F" w14:textId="77777777" w:rsidR="00CB5620" w:rsidRPr="00B55E3E" w:rsidRDefault="00CB5620" w:rsidP="00CB5620">
      <w:pPr>
        <w:pStyle w:val="B5"/>
      </w:pPr>
      <w:r w:rsidRPr="00B55E3E">
        <w:t>5&gt;</w:t>
      </w:r>
      <w:r w:rsidRPr="00B55E3E">
        <w:tab/>
        <w:t xml:space="preserve">configure the PDCP entity with the ciphering algorithm and </w:t>
      </w:r>
      <w:proofErr w:type="spellStart"/>
      <w:r w:rsidRPr="00B55E3E">
        <w:t>K</w:t>
      </w:r>
      <w:r w:rsidRPr="00B55E3E">
        <w:rPr>
          <w:vertAlign w:val="subscript"/>
        </w:rPr>
        <w:t>UPenc</w:t>
      </w:r>
      <w:proofErr w:type="spellEnd"/>
      <w:r w:rsidRPr="00B55E3E">
        <w:t xml:space="preserve"> key configured/derived as specified in TS 36.331 [10</w:t>
      </w:r>
      <w:proofErr w:type="gramStart"/>
      <w:r w:rsidRPr="00B55E3E">
        <w:t>];</w:t>
      </w:r>
      <w:proofErr w:type="gramEnd"/>
    </w:p>
    <w:p w14:paraId="1A908F45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>else (i.e., a UE capable of NGEN-DC):</w:t>
      </w:r>
    </w:p>
    <w:p w14:paraId="36D505EF" w14:textId="77777777" w:rsidR="00CB5620" w:rsidRPr="00B55E3E" w:rsidRDefault="00CB5620" w:rsidP="00CB5620">
      <w:pPr>
        <w:pStyle w:val="B5"/>
      </w:pPr>
      <w:r w:rsidRPr="00B55E3E">
        <w:t>5&gt;</w:t>
      </w:r>
      <w:r w:rsidRPr="00B55E3E">
        <w:tab/>
        <w:t xml:space="preserve">configure the PDCP entity with the ciphering algorithms according to </w:t>
      </w:r>
      <w:proofErr w:type="spellStart"/>
      <w:r w:rsidRPr="00B55E3E">
        <w:rPr>
          <w:i/>
        </w:rPr>
        <w:t>securityConfig</w:t>
      </w:r>
      <w:proofErr w:type="spellEnd"/>
      <w:r w:rsidRPr="00B55E3E">
        <w:t xml:space="preserve"> and apply the key (</w:t>
      </w:r>
      <w:proofErr w:type="spellStart"/>
      <w:r w:rsidRPr="00B55E3E">
        <w:rPr>
          <w:lang w:eastAsia="zh-CN"/>
        </w:rPr>
        <w:t>K</w:t>
      </w:r>
      <w:r w:rsidRPr="00B55E3E">
        <w:rPr>
          <w:vertAlign w:val="subscript"/>
          <w:lang w:eastAsia="zh-CN"/>
        </w:rPr>
        <w:t>UPenc</w:t>
      </w:r>
      <w:proofErr w:type="spellEnd"/>
      <w:r w:rsidRPr="00B55E3E">
        <w:t>) associated with the master key (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>) or secondary key (S-K</w:t>
      </w:r>
      <w:r w:rsidRPr="00B55E3E">
        <w:rPr>
          <w:vertAlign w:val="subscript"/>
        </w:rPr>
        <w:t>gNB</w:t>
      </w:r>
      <w:r w:rsidRPr="00B55E3E">
        <w:t xml:space="preserve">) as indicated in </w:t>
      </w:r>
      <w:proofErr w:type="spellStart"/>
      <w:r w:rsidRPr="00B55E3E">
        <w:rPr>
          <w:i/>
        </w:rPr>
        <w:t>keyToUse</w:t>
      </w:r>
      <w:proofErr w:type="spellEnd"/>
      <w:r w:rsidRPr="00B55E3E">
        <w:t xml:space="preserve">, if </w:t>
      </w:r>
      <w:proofErr w:type="gramStart"/>
      <w:r w:rsidRPr="00B55E3E">
        <w:t>applicable;</w:t>
      </w:r>
      <w:proofErr w:type="gramEnd"/>
    </w:p>
    <w:p w14:paraId="255180AF" w14:textId="77777777" w:rsidR="00CB5620" w:rsidRPr="00B55E3E" w:rsidRDefault="00CB5620" w:rsidP="00CB5620">
      <w:pPr>
        <w:pStyle w:val="B3"/>
        <w:rPr>
          <w:rFonts w:eastAsia="SimSun"/>
          <w:lang w:eastAsia="zh-CN"/>
        </w:rPr>
      </w:pPr>
      <w:r w:rsidRPr="00B55E3E">
        <w:rPr>
          <w:rFonts w:eastAsia="SimSun"/>
          <w:lang w:eastAsia="zh-CN"/>
        </w:rPr>
        <w:t>3&gt;</w:t>
      </w:r>
      <w:r w:rsidRPr="00B55E3E">
        <w:rPr>
          <w:rFonts w:eastAsia="SimSun"/>
          <w:lang w:eastAsia="zh-CN"/>
        </w:rPr>
        <w:tab/>
        <w:t>else (i.e., UE connected to NR or UE connected to E-UTRA/EPC):</w:t>
      </w:r>
    </w:p>
    <w:p w14:paraId="42C291C4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 xml:space="preserve">configure the PDCP entity with the ciphering algorithms according to </w:t>
      </w:r>
      <w:proofErr w:type="spellStart"/>
      <w:r w:rsidRPr="00B55E3E">
        <w:rPr>
          <w:i/>
        </w:rPr>
        <w:t>securityConfig</w:t>
      </w:r>
      <w:proofErr w:type="spellEnd"/>
      <w:r w:rsidRPr="00B55E3E">
        <w:t xml:space="preserve"> and apply the </w:t>
      </w:r>
      <w:proofErr w:type="spellStart"/>
      <w:r w:rsidRPr="00B55E3E">
        <w:t>K</w:t>
      </w:r>
      <w:r w:rsidRPr="00B55E3E">
        <w:rPr>
          <w:vertAlign w:val="subscript"/>
        </w:rPr>
        <w:t>UPenc</w:t>
      </w:r>
      <w:proofErr w:type="spellEnd"/>
      <w:r w:rsidRPr="00B55E3E">
        <w:t xml:space="preserve"> key associated with the master key (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>/K</w:t>
      </w:r>
      <w:r w:rsidRPr="00B55E3E">
        <w:rPr>
          <w:vertAlign w:val="subscript"/>
        </w:rPr>
        <w:t>gNB</w:t>
      </w:r>
      <w:r w:rsidRPr="00B55E3E">
        <w:t>) or the secondary key (S-K</w:t>
      </w:r>
      <w:r w:rsidRPr="00B55E3E">
        <w:rPr>
          <w:vertAlign w:val="subscript"/>
        </w:rPr>
        <w:t>gNB</w:t>
      </w:r>
      <w:r w:rsidRPr="00B55E3E">
        <w:t>/S-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 xml:space="preserve">) as indicated in </w:t>
      </w:r>
      <w:proofErr w:type="spellStart"/>
      <w:proofErr w:type="gramStart"/>
      <w:r w:rsidRPr="00B55E3E">
        <w:t>keyToUse</w:t>
      </w:r>
      <w:proofErr w:type="spellEnd"/>
      <w:r w:rsidRPr="00B55E3E">
        <w:t>;</w:t>
      </w:r>
      <w:proofErr w:type="gramEnd"/>
    </w:p>
    <w:p w14:paraId="3D5EDE06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the PDCP entity of this DRB is configured with </w:t>
      </w:r>
      <w:proofErr w:type="spellStart"/>
      <w:r w:rsidRPr="00B55E3E">
        <w:rPr>
          <w:i/>
        </w:rPr>
        <w:t>integrityProtection</w:t>
      </w:r>
      <w:proofErr w:type="spellEnd"/>
      <w:r w:rsidRPr="00B55E3E">
        <w:t>:</w:t>
      </w:r>
    </w:p>
    <w:p w14:paraId="7B787381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configure the PDCP entity with the integrity protection algorithms according to </w:t>
      </w:r>
      <w:proofErr w:type="spellStart"/>
      <w:r w:rsidRPr="00B55E3E">
        <w:rPr>
          <w:i/>
        </w:rPr>
        <w:t>securityConfig</w:t>
      </w:r>
      <w:proofErr w:type="spellEnd"/>
      <w:r w:rsidRPr="00B55E3E">
        <w:t xml:space="preserve"> and apply the </w:t>
      </w:r>
      <w:proofErr w:type="spellStart"/>
      <w:r w:rsidRPr="00B55E3E">
        <w:t>K</w:t>
      </w:r>
      <w:r w:rsidRPr="00B55E3E">
        <w:rPr>
          <w:vertAlign w:val="subscript"/>
        </w:rPr>
        <w:t>UPint</w:t>
      </w:r>
      <w:proofErr w:type="spellEnd"/>
      <w:r w:rsidRPr="00B55E3E">
        <w:t xml:space="preserve"> key associated with the master (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>/K</w:t>
      </w:r>
      <w:r w:rsidRPr="00B55E3E">
        <w:rPr>
          <w:vertAlign w:val="subscript"/>
        </w:rPr>
        <w:t>gNB</w:t>
      </w:r>
      <w:proofErr w:type="gramStart"/>
      <w:r w:rsidRPr="00B55E3E">
        <w:t>)</w:t>
      </w:r>
      <w:proofErr w:type="gramEnd"/>
      <w:r w:rsidRPr="00B55E3E">
        <w:t xml:space="preserve"> or the secondary key (S-K</w:t>
      </w:r>
      <w:r w:rsidRPr="00B55E3E">
        <w:rPr>
          <w:vertAlign w:val="subscript"/>
        </w:rPr>
        <w:t>gNB</w:t>
      </w:r>
      <w:r w:rsidRPr="00B55E3E">
        <w:t xml:space="preserve">) as indicated in </w:t>
      </w:r>
      <w:proofErr w:type="spellStart"/>
      <w:r w:rsidRPr="00B55E3E">
        <w:rPr>
          <w:i/>
        </w:rPr>
        <w:t>keyToUse</w:t>
      </w:r>
      <w:proofErr w:type="spellEnd"/>
      <w:r w:rsidRPr="00B55E3E">
        <w:t>;</w:t>
      </w:r>
    </w:p>
    <w:p w14:paraId="56F40835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</w:t>
      </w:r>
      <w:proofErr w:type="gramStart"/>
      <w:r w:rsidRPr="00B55E3E">
        <w:t>an</w:t>
      </w:r>
      <w:proofErr w:type="gramEnd"/>
      <w:r w:rsidRPr="00B55E3E">
        <w:t xml:space="preserve"> </w:t>
      </w:r>
      <w:proofErr w:type="spellStart"/>
      <w:r w:rsidRPr="00B55E3E">
        <w:rPr>
          <w:i/>
        </w:rPr>
        <w:t>sdap</w:t>
      </w:r>
      <w:proofErr w:type="spellEnd"/>
      <w:r w:rsidRPr="00B55E3E">
        <w:rPr>
          <w:i/>
        </w:rPr>
        <w:t>-Config</w:t>
      </w:r>
      <w:r w:rsidRPr="00B55E3E">
        <w:t xml:space="preserve"> is included:</w:t>
      </w:r>
    </w:p>
    <w:p w14:paraId="6AEBCC44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if an SDAP entity with the received </w:t>
      </w:r>
      <w:proofErr w:type="spellStart"/>
      <w:r w:rsidRPr="00B55E3E">
        <w:rPr>
          <w:i/>
        </w:rPr>
        <w:t>pdu</w:t>
      </w:r>
      <w:proofErr w:type="spellEnd"/>
      <w:r w:rsidRPr="00B55E3E">
        <w:rPr>
          <w:i/>
        </w:rPr>
        <w:t>-Session</w:t>
      </w:r>
      <w:r w:rsidRPr="00B55E3E">
        <w:t xml:space="preserve"> does not exist:</w:t>
      </w:r>
    </w:p>
    <w:p w14:paraId="730845EF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 xml:space="preserve">establish an SDAP entity as specified in TS 37.324 [24] clause </w:t>
      </w:r>
      <w:proofErr w:type="gramStart"/>
      <w:r w:rsidRPr="00B55E3E">
        <w:t>5.1.1;</w:t>
      </w:r>
      <w:proofErr w:type="gramEnd"/>
    </w:p>
    <w:p w14:paraId="1F6FDE22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 xml:space="preserve">if an SDAP entity with the received </w:t>
      </w:r>
      <w:proofErr w:type="spellStart"/>
      <w:r w:rsidRPr="00B55E3E">
        <w:rPr>
          <w:i/>
        </w:rPr>
        <w:t>pdu</w:t>
      </w:r>
      <w:proofErr w:type="spellEnd"/>
      <w:r w:rsidRPr="00B55E3E">
        <w:rPr>
          <w:i/>
        </w:rPr>
        <w:t>-Session</w:t>
      </w:r>
      <w:r w:rsidRPr="00B55E3E">
        <w:t xml:space="preserve"> did not exist prior to receiving this reconfiguration:</w:t>
      </w:r>
    </w:p>
    <w:p w14:paraId="21A97F04" w14:textId="77777777" w:rsidR="00CB5620" w:rsidRPr="00B55E3E" w:rsidRDefault="00CB5620" w:rsidP="00CB5620">
      <w:pPr>
        <w:pStyle w:val="B5"/>
      </w:pPr>
      <w:r w:rsidRPr="00B55E3E">
        <w:t>5&gt;</w:t>
      </w:r>
      <w:r w:rsidRPr="00B55E3E">
        <w:tab/>
        <w:t xml:space="preserve">indicate the establishment of the user plane resources for the </w:t>
      </w:r>
      <w:proofErr w:type="spellStart"/>
      <w:r w:rsidRPr="00B55E3E">
        <w:rPr>
          <w:i/>
        </w:rPr>
        <w:t>pdu</w:t>
      </w:r>
      <w:proofErr w:type="spellEnd"/>
      <w:r w:rsidRPr="00B55E3E">
        <w:rPr>
          <w:i/>
        </w:rPr>
        <w:t>-Session</w:t>
      </w:r>
      <w:r w:rsidRPr="00B55E3E">
        <w:t xml:space="preserve"> to upper </w:t>
      </w:r>
      <w:proofErr w:type="gramStart"/>
      <w:r w:rsidRPr="00B55E3E">
        <w:t>layers;</w:t>
      </w:r>
      <w:proofErr w:type="gramEnd"/>
    </w:p>
    <w:p w14:paraId="7E7A8CEC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configure the SDAP entity in accordance with the received </w:t>
      </w:r>
      <w:proofErr w:type="spellStart"/>
      <w:r w:rsidRPr="00B55E3E">
        <w:rPr>
          <w:i/>
        </w:rPr>
        <w:t>sdap</w:t>
      </w:r>
      <w:proofErr w:type="spellEnd"/>
      <w:r w:rsidRPr="00B55E3E">
        <w:rPr>
          <w:i/>
        </w:rPr>
        <w:t>-Config</w:t>
      </w:r>
      <w:r w:rsidRPr="00B55E3E">
        <w:t xml:space="preserve"> as specified in TS 37.324 [24] and associate the DRB with the SDAP </w:t>
      </w:r>
      <w:proofErr w:type="gramStart"/>
      <w:r w:rsidRPr="00B55E3E">
        <w:t>entity;</w:t>
      </w:r>
      <w:proofErr w:type="gramEnd"/>
    </w:p>
    <w:p w14:paraId="3E7D3D16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for each QFI value added in </w:t>
      </w:r>
      <w:proofErr w:type="spellStart"/>
      <w:r w:rsidRPr="00B55E3E">
        <w:rPr>
          <w:i/>
        </w:rPr>
        <w:t>mappedQoS-FlowsToAdd</w:t>
      </w:r>
      <w:proofErr w:type="spellEnd"/>
      <w:r w:rsidRPr="00B55E3E">
        <w:t xml:space="preserve">, if the QFI value is previously configured, the QFI value is released from the old </w:t>
      </w:r>
      <w:proofErr w:type="gramStart"/>
      <w:r w:rsidRPr="00B55E3E">
        <w:t>DRB;</w:t>
      </w:r>
      <w:proofErr w:type="gramEnd"/>
    </w:p>
    <w:p w14:paraId="659D3880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the DRB is associated with an </w:t>
      </w:r>
      <w:r w:rsidRPr="00B55E3E">
        <w:rPr>
          <w:i/>
        </w:rPr>
        <w:t>eps-</w:t>
      </w:r>
      <w:proofErr w:type="spellStart"/>
      <w:r w:rsidRPr="00B55E3E">
        <w:rPr>
          <w:i/>
        </w:rPr>
        <w:t>BearerIdentity</w:t>
      </w:r>
      <w:proofErr w:type="spellEnd"/>
      <w:r w:rsidRPr="00B55E3E">
        <w:t>:</w:t>
      </w:r>
    </w:p>
    <w:p w14:paraId="5B8D7997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if the DRB was configured with the same </w:t>
      </w:r>
      <w:r w:rsidRPr="00B55E3E">
        <w:rPr>
          <w:i/>
        </w:rPr>
        <w:t>eps-</w:t>
      </w:r>
      <w:proofErr w:type="spellStart"/>
      <w:r w:rsidRPr="00B55E3E">
        <w:rPr>
          <w:i/>
        </w:rPr>
        <w:t>BearerIdentity</w:t>
      </w:r>
      <w:proofErr w:type="spellEnd"/>
      <w:r w:rsidRPr="00B55E3E">
        <w:rPr>
          <w:i/>
        </w:rPr>
        <w:t xml:space="preserve"> </w:t>
      </w:r>
      <w:r w:rsidRPr="00B55E3E">
        <w:t>either by NR or E-UTRA prior to receiving this reconfiguration:</w:t>
      </w:r>
    </w:p>
    <w:p w14:paraId="5D7E6FB1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 xml:space="preserve">associate the established DRB with the corresponding </w:t>
      </w:r>
      <w:r w:rsidRPr="00B55E3E">
        <w:rPr>
          <w:i/>
        </w:rPr>
        <w:t>eps-</w:t>
      </w:r>
      <w:proofErr w:type="spellStart"/>
      <w:proofErr w:type="gramStart"/>
      <w:r w:rsidRPr="00B55E3E">
        <w:rPr>
          <w:i/>
        </w:rPr>
        <w:t>BearerIdentity</w:t>
      </w:r>
      <w:proofErr w:type="spellEnd"/>
      <w:r w:rsidRPr="00B55E3E">
        <w:rPr>
          <w:i/>
        </w:rPr>
        <w:t>;</w:t>
      </w:r>
      <w:proofErr w:type="gramEnd"/>
    </w:p>
    <w:p w14:paraId="568FD156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>else:</w:t>
      </w:r>
    </w:p>
    <w:p w14:paraId="665EA9A1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 xml:space="preserve">indicate the establishment of the DRB(s) and the </w:t>
      </w:r>
      <w:r w:rsidRPr="00B55E3E">
        <w:rPr>
          <w:i/>
        </w:rPr>
        <w:t>eps-</w:t>
      </w:r>
      <w:proofErr w:type="spellStart"/>
      <w:r w:rsidRPr="00B55E3E">
        <w:rPr>
          <w:i/>
        </w:rPr>
        <w:t>BearerIdentity</w:t>
      </w:r>
      <w:proofErr w:type="spellEnd"/>
      <w:r w:rsidRPr="00B55E3E">
        <w:t xml:space="preserve"> of the established DRB(s) to upper </w:t>
      </w:r>
      <w:proofErr w:type="gramStart"/>
      <w:r w:rsidRPr="00B55E3E">
        <w:t>layers;</w:t>
      </w:r>
      <w:proofErr w:type="gramEnd"/>
    </w:p>
    <w:p w14:paraId="589E7A13" w14:textId="77777777" w:rsidR="00CB5620" w:rsidRPr="00B55E3E" w:rsidRDefault="00CB5620" w:rsidP="00CB5620">
      <w:pPr>
        <w:pStyle w:val="B1"/>
      </w:pPr>
      <w:r w:rsidRPr="00B55E3E">
        <w:lastRenderedPageBreak/>
        <w:t>1&gt;</w:t>
      </w:r>
      <w:r w:rsidRPr="00B55E3E">
        <w:tab/>
        <w:t xml:space="preserve">for each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-Identity</w:t>
      </w:r>
      <w:r w:rsidRPr="00B55E3E">
        <w:t xml:space="preserve"> value included in the </w:t>
      </w:r>
      <w:proofErr w:type="spellStart"/>
      <w:r w:rsidRPr="00B55E3E">
        <w:rPr>
          <w:i/>
        </w:rPr>
        <w:t>drb-ToAddModList</w:t>
      </w:r>
      <w:proofErr w:type="spellEnd"/>
      <w:r w:rsidRPr="00B55E3E">
        <w:t xml:space="preserve"> that is part of the current UE configuration and configured as DAPS bearer:</w:t>
      </w:r>
    </w:p>
    <w:p w14:paraId="52BE1D04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reconfigure the PDCP entity to configure DAPS with the ciphering function, integrity protection function and ROHC function of the target cell group as specified in TS 38.323 [5] and configure it in accordance with the received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</w:t>
      </w:r>
      <w:proofErr w:type="gramStart"/>
      <w:r w:rsidRPr="00B55E3E">
        <w:rPr>
          <w:i/>
        </w:rPr>
        <w:t>Config</w:t>
      </w:r>
      <w:r w:rsidRPr="00B55E3E">
        <w:t>;</w:t>
      </w:r>
      <w:proofErr w:type="gramEnd"/>
    </w:p>
    <w:p w14:paraId="626C14CB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masterKeyUpdate</w:t>
      </w:r>
      <w:proofErr w:type="spellEnd"/>
      <w:r w:rsidRPr="00B55E3E">
        <w:t xml:space="preserve"> is received:</w:t>
      </w:r>
    </w:p>
    <w:p w14:paraId="676690A0" w14:textId="77777777" w:rsidR="00CB5620" w:rsidRPr="00B55E3E" w:rsidRDefault="00CB5620" w:rsidP="00CB5620">
      <w:pPr>
        <w:pStyle w:val="B3"/>
        <w:rPr>
          <w:i/>
        </w:rPr>
      </w:pPr>
      <w:r w:rsidRPr="00B55E3E">
        <w:t>3&gt;</w:t>
      </w:r>
      <w:r w:rsidRPr="00B55E3E">
        <w:tab/>
        <w:t xml:space="preserve">if the ciphering function of the target cell group PDCP entity is not configured with </w:t>
      </w:r>
      <w:proofErr w:type="spellStart"/>
      <w:r w:rsidRPr="00B55E3E">
        <w:rPr>
          <w:i/>
        </w:rPr>
        <w:t>cipheringDisabled</w:t>
      </w:r>
      <w:proofErr w:type="spellEnd"/>
      <w:r w:rsidRPr="00B55E3E">
        <w:rPr>
          <w:i/>
        </w:rPr>
        <w:t>:</w:t>
      </w:r>
    </w:p>
    <w:p w14:paraId="64C74501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 xml:space="preserve">configure the ciphering function of the target cell group PDCP entity with the ciphering algorithm according to </w:t>
      </w:r>
      <w:proofErr w:type="spellStart"/>
      <w:r w:rsidRPr="00B55E3E">
        <w:rPr>
          <w:i/>
        </w:rPr>
        <w:t>securityConfig</w:t>
      </w:r>
      <w:proofErr w:type="spellEnd"/>
      <w:r w:rsidRPr="00B55E3E">
        <w:t xml:space="preserve"> and apply the </w:t>
      </w:r>
      <w:proofErr w:type="spellStart"/>
      <w:r w:rsidRPr="00B55E3E">
        <w:t>K</w:t>
      </w:r>
      <w:r w:rsidRPr="00B55E3E">
        <w:rPr>
          <w:vertAlign w:val="subscript"/>
        </w:rPr>
        <w:t>UPenc</w:t>
      </w:r>
      <w:proofErr w:type="spellEnd"/>
      <w:r w:rsidRPr="00B55E3E">
        <w:t xml:space="preserve"> key associated with the master key (K</w:t>
      </w:r>
      <w:r w:rsidRPr="00B55E3E">
        <w:rPr>
          <w:vertAlign w:val="subscript"/>
        </w:rPr>
        <w:t>gNB</w:t>
      </w:r>
      <w:r w:rsidRPr="00B55E3E">
        <w:t xml:space="preserve">), as indicated in </w:t>
      </w:r>
      <w:proofErr w:type="spellStart"/>
      <w:r w:rsidRPr="00B55E3E">
        <w:rPr>
          <w:i/>
        </w:rPr>
        <w:t>keyToUse</w:t>
      </w:r>
      <w:proofErr w:type="spellEnd"/>
      <w:r w:rsidRPr="00B55E3E">
        <w:t xml:space="preserve">, </w:t>
      </w:r>
      <w:proofErr w:type="gramStart"/>
      <w:r w:rsidRPr="00B55E3E">
        <w:t>i.e.</w:t>
      </w:r>
      <w:proofErr w:type="gramEnd"/>
      <w:r w:rsidRPr="00B55E3E">
        <w:t xml:space="preserve"> the ciphering configuration shall be applied to all subsequent PDCP PDUs received from the target cell group and sent to the target cell group by the UE;</w:t>
      </w:r>
    </w:p>
    <w:p w14:paraId="4BAF335F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if the integrity protection function of the target cell group PDCP entity is configured with </w:t>
      </w:r>
      <w:proofErr w:type="spellStart"/>
      <w:r w:rsidRPr="00B55E3E">
        <w:rPr>
          <w:i/>
        </w:rPr>
        <w:t>integrityProtection</w:t>
      </w:r>
      <w:proofErr w:type="spellEnd"/>
      <w:r w:rsidRPr="00B55E3E">
        <w:t>:</w:t>
      </w:r>
    </w:p>
    <w:p w14:paraId="1B528E98" w14:textId="77777777" w:rsidR="00CB5620" w:rsidRPr="00B55E3E" w:rsidRDefault="00CB5620" w:rsidP="00CB5620">
      <w:pPr>
        <w:pStyle w:val="B4"/>
        <w:rPr>
          <w:lang w:eastAsia="ko-KR"/>
        </w:rPr>
      </w:pPr>
      <w:r w:rsidRPr="00B55E3E">
        <w:t>4&gt;</w:t>
      </w:r>
      <w:r w:rsidRPr="00B55E3E">
        <w:tab/>
        <w:t xml:space="preserve">configure the integrity protection function of the target cell group PDCP entity with the integrity protection algorithms according to </w:t>
      </w:r>
      <w:proofErr w:type="spellStart"/>
      <w:r w:rsidRPr="00B55E3E">
        <w:rPr>
          <w:i/>
        </w:rPr>
        <w:t>securityConfig</w:t>
      </w:r>
      <w:proofErr w:type="spellEnd"/>
      <w:r w:rsidRPr="00B55E3E">
        <w:t xml:space="preserve"> and apply the </w:t>
      </w:r>
      <w:proofErr w:type="spellStart"/>
      <w:r w:rsidRPr="00B55E3E">
        <w:t>K</w:t>
      </w:r>
      <w:r w:rsidRPr="00B55E3E">
        <w:rPr>
          <w:vertAlign w:val="subscript"/>
        </w:rPr>
        <w:t>UPint</w:t>
      </w:r>
      <w:proofErr w:type="spellEnd"/>
      <w:r w:rsidRPr="00B55E3E">
        <w:t xml:space="preserve"> key associated with the master key (K</w:t>
      </w:r>
      <w:r w:rsidRPr="00B55E3E">
        <w:rPr>
          <w:vertAlign w:val="subscript"/>
        </w:rPr>
        <w:t>gNB</w:t>
      </w:r>
      <w:r w:rsidRPr="00B55E3E">
        <w:t xml:space="preserve">) as indicated in </w:t>
      </w:r>
      <w:proofErr w:type="spellStart"/>
      <w:proofErr w:type="gramStart"/>
      <w:r w:rsidRPr="00B55E3E">
        <w:rPr>
          <w:i/>
        </w:rPr>
        <w:t>keyToUse</w:t>
      </w:r>
      <w:proofErr w:type="spellEnd"/>
      <w:r w:rsidRPr="00B55E3E">
        <w:t>;</w:t>
      </w:r>
      <w:proofErr w:type="gramEnd"/>
    </w:p>
    <w:p w14:paraId="493510D8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>else:</w:t>
      </w:r>
    </w:p>
    <w:p w14:paraId="13D40E15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configure the ciphering function and the integrity protection function of the target cell group PDCP entity with the same security configuration as the PDCP entity for the source cell </w:t>
      </w:r>
      <w:proofErr w:type="gramStart"/>
      <w:r w:rsidRPr="00B55E3E">
        <w:t>group;</w:t>
      </w:r>
      <w:proofErr w:type="gramEnd"/>
    </w:p>
    <w:p w14:paraId="492CE66A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sdap</w:t>
      </w:r>
      <w:proofErr w:type="spellEnd"/>
      <w:r w:rsidRPr="00B55E3E">
        <w:rPr>
          <w:i/>
        </w:rPr>
        <w:t>-Config</w:t>
      </w:r>
      <w:r w:rsidRPr="00B55E3E">
        <w:t xml:space="preserve"> is included and when indication of successful completion of random access towards target cell is received from lower layers as specified in [3]:</w:t>
      </w:r>
    </w:p>
    <w:p w14:paraId="5A903F7B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reconfigure the SDAP entity in accordance with the received </w:t>
      </w:r>
      <w:proofErr w:type="spellStart"/>
      <w:r w:rsidRPr="00B55E3E">
        <w:rPr>
          <w:i/>
        </w:rPr>
        <w:t>sdap</w:t>
      </w:r>
      <w:proofErr w:type="spellEnd"/>
      <w:r w:rsidRPr="00B55E3E">
        <w:rPr>
          <w:i/>
        </w:rPr>
        <w:t>-Config</w:t>
      </w:r>
      <w:r w:rsidRPr="00B55E3E">
        <w:t xml:space="preserve"> as specified in TS 37.324 [24</w:t>
      </w:r>
      <w:proofErr w:type="gramStart"/>
      <w:r w:rsidRPr="00B55E3E">
        <w:t>];</w:t>
      </w:r>
      <w:proofErr w:type="gramEnd"/>
    </w:p>
    <w:p w14:paraId="6AE03CC1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for each QFI value added in </w:t>
      </w:r>
      <w:proofErr w:type="spellStart"/>
      <w:r w:rsidRPr="00B55E3E">
        <w:rPr>
          <w:i/>
        </w:rPr>
        <w:t>mappedQoS-FlowsToAdd</w:t>
      </w:r>
      <w:proofErr w:type="spellEnd"/>
      <w:r w:rsidRPr="00B55E3E">
        <w:t xml:space="preserve">, if the QFI value is previously configured, the QFI value is released from the old </w:t>
      </w:r>
      <w:proofErr w:type="gramStart"/>
      <w:r w:rsidRPr="00B55E3E">
        <w:t>DRB;</w:t>
      </w:r>
      <w:proofErr w:type="gramEnd"/>
    </w:p>
    <w:p w14:paraId="3787A79B" w14:textId="77777777" w:rsidR="00CB5620" w:rsidRPr="00B55E3E" w:rsidRDefault="00CB5620" w:rsidP="00CB5620">
      <w:pPr>
        <w:pStyle w:val="B1"/>
      </w:pPr>
      <w:r w:rsidRPr="00B55E3E">
        <w:t>1&gt;</w:t>
      </w:r>
      <w:r w:rsidRPr="00B55E3E">
        <w:tab/>
        <w:t xml:space="preserve">for each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-Identity</w:t>
      </w:r>
      <w:r w:rsidRPr="00B55E3E">
        <w:t xml:space="preserve"> value included in the </w:t>
      </w:r>
      <w:proofErr w:type="spellStart"/>
      <w:r w:rsidRPr="00B55E3E">
        <w:rPr>
          <w:i/>
        </w:rPr>
        <w:t>drb-ToAddModList</w:t>
      </w:r>
      <w:proofErr w:type="spellEnd"/>
      <w:r w:rsidRPr="00B55E3E">
        <w:t xml:space="preserve"> that is part of the current UE configuration and not configured as DAPS bearer:</w:t>
      </w:r>
    </w:p>
    <w:p w14:paraId="6A35C9EF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reestablishPDCP</w:t>
      </w:r>
      <w:proofErr w:type="spellEnd"/>
      <w:r w:rsidRPr="00B55E3E">
        <w:t xml:space="preserve"> is set:</w:t>
      </w:r>
    </w:p>
    <w:p w14:paraId="2C90D3DB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>if target RAT of handover is E-UTRA/5GC; or</w:t>
      </w:r>
    </w:p>
    <w:p w14:paraId="4B1C3FF7" w14:textId="77777777" w:rsidR="00CB5620" w:rsidRPr="00B55E3E" w:rsidRDefault="00CB5620" w:rsidP="00CB5620">
      <w:pPr>
        <w:pStyle w:val="B3"/>
      </w:pPr>
      <w:r w:rsidRPr="00B55E3E">
        <w:rPr>
          <w:rFonts w:eastAsia="SimSun"/>
          <w:lang w:eastAsia="zh-CN"/>
        </w:rPr>
        <w:t>3&gt;</w:t>
      </w:r>
      <w:r w:rsidRPr="00B55E3E">
        <w:rPr>
          <w:rFonts w:eastAsia="SimSun"/>
          <w:lang w:eastAsia="zh-CN"/>
        </w:rPr>
        <w:tab/>
      </w:r>
      <w:r w:rsidRPr="00B55E3E">
        <w:t>if the UE is connected to E-UTRA/5GC:</w:t>
      </w:r>
    </w:p>
    <w:p w14:paraId="15CEC48B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>if the UE is capable of E-UTRA/5GC but not capable of NGEN-DC:</w:t>
      </w:r>
    </w:p>
    <w:p w14:paraId="3856CBDC" w14:textId="77777777" w:rsidR="00CB5620" w:rsidRPr="00B55E3E" w:rsidRDefault="00CB5620" w:rsidP="00CB5620">
      <w:pPr>
        <w:pStyle w:val="B5"/>
        <w:rPr>
          <w:i/>
        </w:rPr>
      </w:pPr>
      <w:r w:rsidRPr="00B55E3E">
        <w:t>5&gt;</w:t>
      </w:r>
      <w:r w:rsidRPr="00B55E3E">
        <w:tab/>
        <w:t xml:space="preserve">if the PDCP entity of this DRB is not configured with </w:t>
      </w:r>
      <w:proofErr w:type="spellStart"/>
      <w:r w:rsidRPr="00B55E3E">
        <w:rPr>
          <w:i/>
        </w:rPr>
        <w:t>cipheringDisabled</w:t>
      </w:r>
      <w:proofErr w:type="spellEnd"/>
      <w:r w:rsidRPr="00B55E3E">
        <w:rPr>
          <w:i/>
        </w:rPr>
        <w:t>:</w:t>
      </w:r>
    </w:p>
    <w:p w14:paraId="74D775B5" w14:textId="77777777" w:rsidR="00CB5620" w:rsidRPr="00B55E3E" w:rsidRDefault="00CB5620" w:rsidP="00CB562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configure the PDCP entity with the ciphering algorithm and </w:t>
      </w:r>
      <w:proofErr w:type="spellStart"/>
      <w:r w:rsidRPr="00B55E3E">
        <w:rPr>
          <w:lang w:val="en-GB"/>
        </w:rPr>
        <w:t>K</w:t>
      </w:r>
      <w:r w:rsidRPr="00B55E3E">
        <w:rPr>
          <w:vertAlign w:val="subscript"/>
          <w:lang w:val="en-GB"/>
        </w:rPr>
        <w:t>UPenc</w:t>
      </w:r>
      <w:proofErr w:type="spellEnd"/>
      <w:r w:rsidRPr="00B55E3E">
        <w:rPr>
          <w:lang w:val="en-GB"/>
        </w:rPr>
        <w:t xml:space="preserve"> key configured/derived as specified in TS 36.331 [10], clause 5.4.2.3, </w:t>
      </w:r>
      <w:proofErr w:type="gramStart"/>
      <w:r w:rsidRPr="00B55E3E">
        <w:rPr>
          <w:lang w:val="en-GB"/>
        </w:rPr>
        <w:t>i.e.</w:t>
      </w:r>
      <w:proofErr w:type="gramEnd"/>
      <w:r w:rsidRPr="00B55E3E">
        <w:rPr>
          <w:lang w:val="en-GB"/>
        </w:rPr>
        <w:t xml:space="preserve"> the ciphering configuration shall be applied to all subsequent PDCP PDUs received and sent by the UE;</w:t>
      </w:r>
    </w:p>
    <w:p w14:paraId="08CBA934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>else (i.e., a UE capable of NGEN-DC):</w:t>
      </w:r>
    </w:p>
    <w:p w14:paraId="0826DA87" w14:textId="77777777" w:rsidR="00CB5620" w:rsidRPr="00B55E3E" w:rsidRDefault="00CB5620" w:rsidP="00CB5620">
      <w:pPr>
        <w:pStyle w:val="B5"/>
        <w:rPr>
          <w:i/>
        </w:rPr>
      </w:pPr>
      <w:r w:rsidRPr="00B55E3E">
        <w:t>5&gt;</w:t>
      </w:r>
      <w:r w:rsidRPr="00B55E3E">
        <w:tab/>
        <w:t xml:space="preserve">if the PDCP entity of this DRB is not configured with </w:t>
      </w:r>
      <w:proofErr w:type="spellStart"/>
      <w:r w:rsidRPr="00B55E3E">
        <w:rPr>
          <w:i/>
        </w:rPr>
        <w:t>cipheringDisabled</w:t>
      </w:r>
      <w:proofErr w:type="spellEnd"/>
      <w:r w:rsidRPr="00B55E3E">
        <w:t>:</w:t>
      </w:r>
    </w:p>
    <w:p w14:paraId="559A2E14" w14:textId="77777777" w:rsidR="00CB5620" w:rsidRPr="00B55E3E" w:rsidRDefault="00CB5620" w:rsidP="00CB562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configure the PDCP entity with the ciphering algorithm and </w:t>
      </w:r>
      <w:proofErr w:type="spellStart"/>
      <w:r w:rsidRPr="00B55E3E">
        <w:rPr>
          <w:lang w:val="en-GB"/>
        </w:rPr>
        <w:t>K</w:t>
      </w:r>
      <w:r w:rsidRPr="00B55E3E">
        <w:rPr>
          <w:vertAlign w:val="subscript"/>
          <w:lang w:val="en-GB"/>
        </w:rPr>
        <w:t>UPenc</w:t>
      </w:r>
      <w:proofErr w:type="spellEnd"/>
      <w:r w:rsidRPr="00B55E3E">
        <w:rPr>
          <w:lang w:val="en-GB"/>
        </w:rPr>
        <w:t xml:space="preserve"> key associated with the master key (</w:t>
      </w:r>
      <w:proofErr w:type="spellStart"/>
      <w:r w:rsidRPr="00B55E3E">
        <w:rPr>
          <w:lang w:val="en-GB"/>
        </w:rPr>
        <w:t>K</w:t>
      </w:r>
      <w:r w:rsidRPr="00B55E3E">
        <w:rPr>
          <w:vertAlign w:val="subscript"/>
          <w:lang w:val="en-GB"/>
        </w:rPr>
        <w:t>eNB</w:t>
      </w:r>
      <w:proofErr w:type="spellEnd"/>
      <w:r w:rsidRPr="00B55E3E">
        <w:rPr>
          <w:lang w:val="en-GB"/>
        </w:rPr>
        <w:t>) or the secondary key (S-K</w:t>
      </w:r>
      <w:r w:rsidRPr="00B55E3E">
        <w:rPr>
          <w:vertAlign w:val="subscript"/>
          <w:lang w:val="en-GB"/>
        </w:rPr>
        <w:t>gNB</w:t>
      </w:r>
      <w:r w:rsidRPr="00B55E3E">
        <w:rPr>
          <w:lang w:val="en-GB"/>
        </w:rPr>
        <w:t xml:space="preserve">), as indicated in </w:t>
      </w:r>
      <w:proofErr w:type="spellStart"/>
      <w:r w:rsidRPr="00B55E3E">
        <w:rPr>
          <w:i/>
          <w:lang w:val="en-GB"/>
        </w:rPr>
        <w:t>keyToUse</w:t>
      </w:r>
      <w:proofErr w:type="spellEnd"/>
      <w:r w:rsidRPr="00B55E3E">
        <w:rPr>
          <w:lang w:val="en-GB"/>
        </w:rPr>
        <w:t xml:space="preserve">, </w:t>
      </w:r>
      <w:proofErr w:type="gramStart"/>
      <w:r w:rsidRPr="00B55E3E">
        <w:rPr>
          <w:lang w:val="en-GB"/>
        </w:rPr>
        <w:t>i.e.</w:t>
      </w:r>
      <w:proofErr w:type="gramEnd"/>
      <w:r w:rsidRPr="00B55E3E">
        <w:rPr>
          <w:lang w:val="en-GB"/>
        </w:rPr>
        <w:t xml:space="preserve"> the ciphering configuration shall be applied to all subsequent PDCP PDUs received and sent by the UE;</w:t>
      </w:r>
    </w:p>
    <w:p w14:paraId="16E6A895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>else (i.e., UE connected to NR or UE connected to E-UTRA/EPC (in EN-DC or capable of EN-DC)):</w:t>
      </w:r>
    </w:p>
    <w:p w14:paraId="29DE2483" w14:textId="77777777" w:rsidR="00CB5620" w:rsidRPr="00B55E3E" w:rsidRDefault="00CB5620" w:rsidP="00CB5620">
      <w:pPr>
        <w:pStyle w:val="B4"/>
        <w:rPr>
          <w:i/>
        </w:rPr>
      </w:pPr>
      <w:r w:rsidRPr="00B55E3E">
        <w:t>4&gt;</w:t>
      </w:r>
      <w:r w:rsidRPr="00B55E3E">
        <w:tab/>
        <w:t xml:space="preserve">if the PDCP entity of this DRB is not configured with </w:t>
      </w:r>
      <w:proofErr w:type="spellStart"/>
      <w:r w:rsidRPr="00B55E3E">
        <w:rPr>
          <w:i/>
        </w:rPr>
        <w:t>cipheringDisabled</w:t>
      </w:r>
      <w:proofErr w:type="spellEnd"/>
      <w:r w:rsidRPr="00B55E3E">
        <w:rPr>
          <w:i/>
        </w:rPr>
        <w:t>:</w:t>
      </w:r>
    </w:p>
    <w:p w14:paraId="4A2B7AE6" w14:textId="77777777" w:rsidR="00CB5620" w:rsidRPr="00B55E3E" w:rsidRDefault="00CB5620" w:rsidP="00CB5620">
      <w:pPr>
        <w:pStyle w:val="B5"/>
      </w:pPr>
      <w:r w:rsidRPr="00B55E3E">
        <w:t>5&gt;</w:t>
      </w:r>
      <w:r w:rsidRPr="00B55E3E">
        <w:tab/>
        <w:t xml:space="preserve">configure the PDCP entity with the ciphering algorithm and </w:t>
      </w:r>
      <w:proofErr w:type="spellStart"/>
      <w:r w:rsidRPr="00B55E3E">
        <w:t>K</w:t>
      </w:r>
      <w:r w:rsidRPr="00B55E3E">
        <w:rPr>
          <w:vertAlign w:val="subscript"/>
        </w:rPr>
        <w:t>UPenc</w:t>
      </w:r>
      <w:proofErr w:type="spellEnd"/>
      <w:r w:rsidRPr="00B55E3E">
        <w:t xml:space="preserve"> key associated with the master key (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>/ K</w:t>
      </w:r>
      <w:r w:rsidRPr="00B55E3E">
        <w:rPr>
          <w:vertAlign w:val="subscript"/>
        </w:rPr>
        <w:t>gNB</w:t>
      </w:r>
      <w:r w:rsidRPr="00B55E3E">
        <w:t>) or the secondary key (S-K</w:t>
      </w:r>
      <w:r w:rsidRPr="00B55E3E">
        <w:rPr>
          <w:vertAlign w:val="subscript"/>
        </w:rPr>
        <w:t>gNB</w:t>
      </w:r>
      <w:r w:rsidRPr="00B55E3E">
        <w:t>/S-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 xml:space="preserve">), as indicated in </w:t>
      </w:r>
      <w:proofErr w:type="spellStart"/>
      <w:r w:rsidRPr="00B55E3E">
        <w:rPr>
          <w:i/>
        </w:rPr>
        <w:t>keyToUse</w:t>
      </w:r>
      <w:proofErr w:type="spellEnd"/>
      <w:r w:rsidRPr="00B55E3E">
        <w:t xml:space="preserve">, </w:t>
      </w:r>
      <w:proofErr w:type="gramStart"/>
      <w:r w:rsidRPr="00B55E3E">
        <w:t>i.e.</w:t>
      </w:r>
      <w:proofErr w:type="gramEnd"/>
      <w:r w:rsidRPr="00B55E3E">
        <w:t xml:space="preserve"> the </w:t>
      </w:r>
      <w:r w:rsidRPr="00B55E3E">
        <w:lastRenderedPageBreak/>
        <w:t>ciphering configuration shall be applied to all subsequent PDCP PDUs received and sent by the UE;</w:t>
      </w:r>
    </w:p>
    <w:p w14:paraId="0116A412" w14:textId="77777777" w:rsidR="00CB5620" w:rsidRPr="00B55E3E" w:rsidRDefault="00CB5620" w:rsidP="00CB5620">
      <w:pPr>
        <w:pStyle w:val="B4"/>
      </w:pPr>
      <w:r w:rsidRPr="00B55E3E">
        <w:t>4&gt;</w:t>
      </w:r>
      <w:r w:rsidRPr="00B55E3E">
        <w:tab/>
        <w:t xml:space="preserve">if the PDCP entity of this DRB is configured with </w:t>
      </w:r>
      <w:proofErr w:type="spellStart"/>
      <w:r w:rsidRPr="00B55E3E">
        <w:rPr>
          <w:i/>
        </w:rPr>
        <w:t>integrityProtection</w:t>
      </w:r>
      <w:proofErr w:type="spellEnd"/>
      <w:r w:rsidRPr="00B55E3E">
        <w:t>:</w:t>
      </w:r>
    </w:p>
    <w:p w14:paraId="5CA10A33" w14:textId="77777777" w:rsidR="00CB5620" w:rsidRPr="00B55E3E" w:rsidRDefault="00CB5620" w:rsidP="00CB5620">
      <w:pPr>
        <w:pStyle w:val="B5"/>
        <w:rPr>
          <w:lang w:eastAsia="ko-KR"/>
        </w:rPr>
      </w:pPr>
      <w:r w:rsidRPr="00B55E3E">
        <w:t>5&gt;</w:t>
      </w:r>
      <w:r w:rsidRPr="00B55E3E">
        <w:tab/>
        <w:t xml:space="preserve">configure the PDCP entity with the integrity protection algorithms according to </w:t>
      </w:r>
      <w:proofErr w:type="spellStart"/>
      <w:r w:rsidRPr="00B55E3E">
        <w:rPr>
          <w:i/>
        </w:rPr>
        <w:t>securityConfig</w:t>
      </w:r>
      <w:proofErr w:type="spellEnd"/>
      <w:r w:rsidRPr="00B55E3E">
        <w:t xml:space="preserve"> and apply the </w:t>
      </w:r>
      <w:proofErr w:type="spellStart"/>
      <w:r w:rsidRPr="00B55E3E">
        <w:t>K</w:t>
      </w:r>
      <w:r w:rsidRPr="00B55E3E">
        <w:rPr>
          <w:vertAlign w:val="subscript"/>
        </w:rPr>
        <w:t>UPint</w:t>
      </w:r>
      <w:proofErr w:type="spellEnd"/>
      <w:r w:rsidRPr="00B55E3E">
        <w:t xml:space="preserve"> key associated with the master key (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>/K</w:t>
      </w:r>
      <w:r w:rsidRPr="00B55E3E">
        <w:rPr>
          <w:vertAlign w:val="subscript"/>
        </w:rPr>
        <w:t>gNB</w:t>
      </w:r>
      <w:proofErr w:type="gramStart"/>
      <w:r w:rsidRPr="00B55E3E">
        <w:t>)</w:t>
      </w:r>
      <w:proofErr w:type="gramEnd"/>
      <w:r w:rsidRPr="00B55E3E">
        <w:t xml:space="preserve"> or the secondary key (S-K</w:t>
      </w:r>
      <w:r w:rsidRPr="00B55E3E">
        <w:rPr>
          <w:vertAlign w:val="subscript"/>
        </w:rPr>
        <w:t>gNB</w:t>
      </w:r>
      <w:r w:rsidRPr="00B55E3E">
        <w:t xml:space="preserve">) as indicated in </w:t>
      </w:r>
      <w:proofErr w:type="spellStart"/>
      <w:r w:rsidRPr="00B55E3E">
        <w:rPr>
          <w:i/>
        </w:rPr>
        <w:t>keyToUse</w:t>
      </w:r>
      <w:proofErr w:type="spellEnd"/>
      <w:r w:rsidRPr="00B55E3E">
        <w:t>;</w:t>
      </w:r>
    </w:p>
    <w:p w14:paraId="29112132" w14:textId="77777777" w:rsidR="00CB5620" w:rsidRPr="00B55E3E" w:rsidRDefault="00CB5620" w:rsidP="00CB5620">
      <w:pPr>
        <w:pStyle w:val="B3"/>
      </w:pPr>
      <w:r w:rsidRPr="00B55E3E">
        <w:rPr>
          <w:lang w:eastAsia="ko-KR"/>
        </w:rPr>
        <w:t>3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if </w:t>
      </w:r>
      <w:proofErr w:type="spellStart"/>
      <w:r w:rsidRPr="00B55E3E">
        <w:rPr>
          <w:i/>
        </w:rPr>
        <w:t>drb-ContinueROHC</w:t>
      </w:r>
      <w:proofErr w:type="spellEnd"/>
      <w:r w:rsidRPr="00B55E3E">
        <w:t xml:space="preserve"> is included</w:t>
      </w:r>
      <w:r w:rsidRPr="00B55E3E">
        <w:rPr>
          <w:lang w:eastAsia="ko-KR"/>
        </w:rPr>
        <w:t xml:space="preserve"> in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-Config</w:t>
      </w:r>
      <w:r w:rsidRPr="00B55E3E">
        <w:t>:</w:t>
      </w:r>
    </w:p>
    <w:p w14:paraId="113331DD" w14:textId="77777777" w:rsidR="00CB5620" w:rsidRPr="00B55E3E" w:rsidRDefault="00CB5620" w:rsidP="00CB5620">
      <w:pPr>
        <w:pStyle w:val="B4"/>
      </w:pPr>
      <w:r w:rsidRPr="00B55E3E">
        <w:rPr>
          <w:lang w:eastAsia="ko-KR"/>
        </w:rPr>
        <w:t>4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indicate to lower layer that </w:t>
      </w:r>
      <w:proofErr w:type="spellStart"/>
      <w:r w:rsidRPr="00B55E3E">
        <w:rPr>
          <w:i/>
        </w:rPr>
        <w:t>drb-ContinueROHC</w:t>
      </w:r>
      <w:proofErr w:type="spellEnd"/>
      <w:r w:rsidRPr="00B55E3E">
        <w:t xml:space="preserve"> is </w:t>
      </w:r>
      <w:proofErr w:type="gramStart"/>
      <w:r w:rsidRPr="00B55E3E">
        <w:t>configured;</w:t>
      </w:r>
      <w:proofErr w:type="gramEnd"/>
    </w:p>
    <w:p w14:paraId="740CB5B0" w14:textId="77777777" w:rsidR="00CB5620" w:rsidRPr="00B55E3E" w:rsidRDefault="00CB5620" w:rsidP="00CB5620">
      <w:pPr>
        <w:pStyle w:val="B3"/>
      </w:pPr>
      <w:r w:rsidRPr="00B55E3E">
        <w:rPr>
          <w:lang w:eastAsia="ko-KR"/>
        </w:rPr>
        <w:t>3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if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ContinueEHC</w:t>
      </w:r>
      <w:proofErr w:type="spellEnd"/>
      <w:r w:rsidRPr="00B55E3E">
        <w:rPr>
          <w:i/>
        </w:rPr>
        <w:t>-DL</w:t>
      </w:r>
      <w:r w:rsidRPr="00B55E3E">
        <w:t xml:space="preserve"> is included</w:t>
      </w:r>
      <w:r w:rsidRPr="00B55E3E">
        <w:rPr>
          <w:lang w:eastAsia="ko-KR"/>
        </w:rPr>
        <w:t xml:space="preserve"> in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-Config</w:t>
      </w:r>
      <w:r w:rsidRPr="00B55E3E">
        <w:t>:</w:t>
      </w:r>
    </w:p>
    <w:p w14:paraId="26A308F1" w14:textId="77777777" w:rsidR="00CB5620" w:rsidRPr="00B55E3E" w:rsidRDefault="00CB5620" w:rsidP="00CB5620">
      <w:pPr>
        <w:pStyle w:val="B4"/>
      </w:pPr>
      <w:r w:rsidRPr="00B55E3E">
        <w:rPr>
          <w:lang w:eastAsia="ko-KR"/>
        </w:rPr>
        <w:t>4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indicate to lower layer that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ContinueEHC</w:t>
      </w:r>
      <w:proofErr w:type="spellEnd"/>
      <w:r w:rsidRPr="00B55E3E">
        <w:rPr>
          <w:i/>
        </w:rPr>
        <w:t>-DL</w:t>
      </w:r>
      <w:r w:rsidRPr="00B55E3E">
        <w:t xml:space="preserve"> is </w:t>
      </w:r>
      <w:proofErr w:type="gramStart"/>
      <w:r w:rsidRPr="00B55E3E">
        <w:t>configured;</w:t>
      </w:r>
      <w:proofErr w:type="gramEnd"/>
    </w:p>
    <w:p w14:paraId="579ABD85" w14:textId="77777777" w:rsidR="00CB5620" w:rsidRPr="00B55E3E" w:rsidRDefault="00CB5620" w:rsidP="00CB5620">
      <w:pPr>
        <w:pStyle w:val="B3"/>
      </w:pPr>
      <w:r w:rsidRPr="00B55E3E">
        <w:rPr>
          <w:lang w:eastAsia="ko-KR"/>
        </w:rPr>
        <w:t>3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if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ContinueEHC</w:t>
      </w:r>
      <w:proofErr w:type="spellEnd"/>
      <w:r w:rsidRPr="00B55E3E">
        <w:rPr>
          <w:i/>
        </w:rPr>
        <w:t>-UL</w:t>
      </w:r>
      <w:r w:rsidRPr="00B55E3E">
        <w:t xml:space="preserve"> is included</w:t>
      </w:r>
      <w:r w:rsidRPr="00B55E3E">
        <w:rPr>
          <w:lang w:eastAsia="ko-KR"/>
        </w:rPr>
        <w:t xml:space="preserve"> in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-Config</w:t>
      </w:r>
      <w:r w:rsidRPr="00B55E3E">
        <w:t>:</w:t>
      </w:r>
    </w:p>
    <w:p w14:paraId="66658B74" w14:textId="77777777" w:rsidR="00CB5620" w:rsidRPr="00B55E3E" w:rsidRDefault="00CB5620" w:rsidP="00CB5620">
      <w:pPr>
        <w:pStyle w:val="B4"/>
      </w:pPr>
      <w:r w:rsidRPr="00B55E3E">
        <w:rPr>
          <w:lang w:eastAsia="ko-KR"/>
        </w:rPr>
        <w:t>4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indicate to lower layer that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ContinueEHC</w:t>
      </w:r>
      <w:proofErr w:type="spellEnd"/>
      <w:r w:rsidRPr="00B55E3E">
        <w:rPr>
          <w:i/>
        </w:rPr>
        <w:t>-UL</w:t>
      </w:r>
      <w:r w:rsidRPr="00B55E3E">
        <w:t xml:space="preserve"> is </w:t>
      </w:r>
      <w:proofErr w:type="gramStart"/>
      <w:r w:rsidRPr="00B55E3E">
        <w:t>configured;</w:t>
      </w:r>
      <w:proofErr w:type="gramEnd"/>
    </w:p>
    <w:p w14:paraId="60A3CFCF" w14:textId="77777777" w:rsidR="00CB5620" w:rsidRPr="00B55E3E" w:rsidRDefault="00CB5620" w:rsidP="00CB5620">
      <w:pPr>
        <w:pStyle w:val="B3"/>
      </w:pPr>
      <w:r w:rsidRPr="00B55E3E">
        <w:rPr>
          <w:lang w:eastAsia="ko-KR"/>
        </w:rPr>
        <w:t>3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if </w:t>
      </w:r>
      <w:proofErr w:type="spellStart"/>
      <w:r w:rsidRPr="00B55E3E">
        <w:rPr>
          <w:i/>
        </w:rPr>
        <w:t>drb-Continue</w:t>
      </w:r>
      <w:r w:rsidRPr="00B55E3E">
        <w:rPr>
          <w:i/>
          <w:lang w:eastAsia="zh-CN"/>
        </w:rPr>
        <w:t>UDC</w:t>
      </w:r>
      <w:proofErr w:type="spellEnd"/>
      <w:r w:rsidRPr="00B55E3E">
        <w:t xml:space="preserve"> is included</w:t>
      </w:r>
      <w:r w:rsidRPr="00B55E3E">
        <w:rPr>
          <w:lang w:eastAsia="ko-KR"/>
        </w:rPr>
        <w:t xml:space="preserve"> in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-Config</w:t>
      </w:r>
      <w:r w:rsidRPr="00B55E3E">
        <w:t>:</w:t>
      </w:r>
    </w:p>
    <w:p w14:paraId="6362EFDD" w14:textId="77777777" w:rsidR="00EF30FC" w:rsidRDefault="00CB5620" w:rsidP="00EF30FC">
      <w:pPr>
        <w:pStyle w:val="B4"/>
        <w:rPr>
          <w:ins w:id="5" w:author="Ericsson" w:date="2022-11-04T02:58:00Z"/>
        </w:rPr>
        <w:pPrChange w:id="6" w:author="Ericsson" w:date="2022-11-04T02:58:00Z">
          <w:pPr>
            <w:pStyle w:val="B3"/>
          </w:pPr>
        </w:pPrChange>
      </w:pPr>
      <w:r w:rsidRPr="00B55E3E">
        <w:rPr>
          <w:lang w:eastAsia="ko-KR"/>
        </w:rPr>
        <w:t>4</w:t>
      </w:r>
      <w:r w:rsidRPr="00B55E3E">
        <w:t>&gt;</w:t>
      </w:r>
      <w:r w:rsidRPr="00B55E3E">
        <w:rPr>
          <w:lang w:eastAsia="ko-KR"/>
        </w:rPr>
        <w:tab/>
      </w:r>
      <w:r w:rsidRPr="00B55E3E">
        <w:t xml:space="preserve">indicate to lower layer that </w:t>
      </w:r>
      <w:proofErr w:type="spellStart"/>
      <w:r w:rsidRPr="00B55E3E">
        <w:rPr>
          <w:i/>
        </w:rPr>
        <w:t>drb-Continue</w:t>
      </w:r>
      <w:r w:rsidRPr="00B55E3E">
        <w:rPr>
          <w:i/>
          <w:lang w:eastAsia="zh-CN"/>
        </w:rPr>
        <w:t>UDC</w:t>
      </w:r>
      <w:proofErr w:type="spellEnd"/>
      <w:r w:rsidRPr="00B55E3E">
        <w:t xml:space="preserve"> is </w:t>
      </w:r>
      <w:proofErr w:type="gramStart"/>
      <w:r w:rsidRPr="00B55E3E">
        <w:t>configured;</w:t>
      </w:r>
      <w:proofErr w:type="gramEnd"/>
    </w:p>
    <w:p w14:paraId="07681CE8" w14:textId="653CAA6C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re-establish the PDCP entity of this DRB as specified in TS 38.323 [5], clause </w:t>
      </w:r>
      <w:proofErr w:type="gramStart"/>
      <w:r w:rsidRPr="00B55E3E">
        <w:t>5.1.2;</w:t>
      </w:r>
      <w:proofErr w:type="gramEnd"/>
    </w:p>
    <w:p w14:paraId="4029A88D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else, if the </w:t>
      </w:r>
      <w:proofErr w:type="spellStart"/>
      <w:r w:rsidRPr="00B55E3E">
        <w:rPr>
          <w:i/>
        </w:rPr>
        <w:t>recoverPDCP</w:t>
      </w:r>
      <w:proofErr w:type="spellEnd"/>
      <w:r w:rsidRPr="00B55E3E">
        <w:rPr>
          <w:i/>
        </w:rPr>
        <w:t xml:space="preserve"> </w:t>
      </w:r>
      <w:r w:rsidRPr="00B55E3E">
        <w:t>is set:</w:t>
      </w:r>
    </w:p>
    <w:p w14:paraId="193412E0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>trigger the PDCP entity of this DRB to perform data recovery as specified in TS 38.323 [5</w:t>
      </w:r>
      <w:proofErr w:type="gramStart"/>
      <w:r w:rsidRPr="00B55E3E">
        <w:t>];</w:t>
      </w:r>
      <w:proofErr w:type="gramEnd"/>
    </w:p>
    <w:p w14:paraId="7DC4D331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-Config</w:t>
      </w:r>
      <w:r w:rsidRPr="00B55E3E">
        <w:t xml:space="preserve"> is included:</w:t>
      </w:r>
    </w:p>
    <w:p w14:paraId="02E70B5F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reconfigure the PDCP entity in accordance with the received </w:t>
      </w:r>
      <w:proofErr w:type="spellStart"/>
      <w:r w:rsidRPr="00B55E3E">
        <w:rPr>
          <w:i/>
        </w:rPr>
        <w:t>pdcp</w:t>
      </w:r>
      <w:proofErr w:type="spellEnd"/>
      <w:r w:rsidRPr="00B55E3E">
        <w:rPr>
          <w:i/>
        </w:rPr>
        <w:t>-Config</w:t>
      </w:r>
      <w:r w:rsidRPr="00B55E3E">
        <w:t>.</w:t>
      </w:r>
    </w:p>
    <w:p w14:paraId="74ABE5B2" w14:textId="77777777" w:rsidR="00CB5620" w:rsidRPr="00B55E3E" w:rsidRDefault="00CB5620" w:rsidP="00CB562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sdap</w:t>
      </w:r>
      <w:proofErr w:type="spellEnd"/>
      <w:r w:rsidRPr="00B55E3E">
        <w:rPr>
          <w:i/>
        </w:rPr>
        <w:t>-Config</w:t>
      </w:r>
      <w:r w:rsidRPr="00B55E3E">
        <w:t xml:space="preserve"> is included:</w:t>
      </w:r>
    </w:p>
    <w:p w14:paraId="0197C1A0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reconfigure the SDAP entity in accordance with the received </w:t>
      </w:r>
      <w:proofErr w:type="spellStart"/>
      <w:r w:rsidRPr="00B55E3E">
        <w:rPr>
          <w:i/>
        </w:rPr>
        <w:t>sdap</w:t>
      </w:r>
      <w:proofErr w:type="spellEnd"/>
      <w:r w:rsidRPr="00B55E3E">
        <w:rPr>
          <w:i/>
        </w:rPr>
        <w:t>-Config</w:t>
      </w:r>
      <w:r w:rsidRPr="00B55E3E">
        <w:t xml:space="preserve"> as specified in TS37.324 [24</w:t>
      </w:r>
      <w:proofErr w:type="gramStart"/>
      <w:r w:rsidRPr="00B55E3E">
        <w:t>];</w:t>
      </w:r>
      <w:proofErr w:type="gramEnd"/>
    </w:p>
    <w:p w14:paraId="35EBC728" w14:textId="77777777" w:rsidR="00CB5620" w:rsidRPr="00B55E3E" w:rsidRDefault="00CB5620" w:rsidP="00CB5620">
      <w:pPr>
        <w:pStyle w:val="B3"/>
      </w:pPr>
      <w:r w:rsidRPr="00B55E3E">
        <w:t>3&gt;</w:t>
      </w:r>
      <w:r w:rsidRPr="00B55E3E">
        <w:tab/>
        <w:t xml:space="preserve">for each QFI value added in </w:t>
      </w:r>
      <w:proofErr w:type="spellStart"/>
      <w:r w:rsidRPr="00B55E3E">
        <w:rPr>
          <w:i/>
        </w:rPr>
        <w:t>mappedQoS-FlowsToAdd</w:t>
      </w:r>
      <w:proofErr w:type="spellEnd"/>
      <w:r w:rsidRPr="00B55E3E">
        <w:t xml:space="preserve">, if the QFI value is previously configured, the QFI value is released from the old </w:t>
      </w:r>
      <w:proofErr w:type="gramStart"/>
      <w:r w:rsidRPr="00B55E3E">
        <w:t>DRB;</w:t>
      </w:r>
      <w:proofErr w:type="gramEnd"/>
    </w:p>
    <w:p w14:paraId="31440D92" w14:textId="77777777" w:rsidR="00CB5620" w:rsidRPr="00B55E3E" w:rsidRDefault="00CB5620" w:rsidP="00CB5620">
      <w:pPr>
        <w:pStyle w:val="NO"/>
      </w:pPr>
      <w:r w:rsidRPr="00B55E3E">
        <w:t>NOTE 1:</w:t>
      </w:r>
      <w:r w:rsidRPr="00B55E3E">
        <w:tab/>
        <w:t>Void.</w:t>
      </w:r>
    </w:p>
    <w:p w14:paraId="1AC95649" w14:textId="77777777" w:rsidR="00CB5620" w:rsidRPr="00B55E3E" w:rsidRDefault="00CB5620" w:rsidP="00CB5620">
      <w:pPr>
        <w:pStyle w:val="NO"/>
      </w:pPr>
      <w:r w:rsidRPr="00B55E3E">
        <w:t>NOTE 2:</w:t>
      </w:r>
      <w:r w:rsidRPr="00B55E3E">
        <w:tab/>
        <w:t xml:space="preserve">When determining whether a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-Identity</w:t>
      </w:r>
      <w:r w:rsidRPr="00B55E3E">
        <w:t xml:space="preserve"> value is part of the current UE configuration, the UE does not distinguish which </w:t>
      </w:r>
      <w:r w:rsidRPr="00B55E3E">
        <w:rPr>
          <w:i/>
        </w:rPr>
        <w:t>RadioBearerConfig</w:t>
      </w:r>
      <w:r w:rsidRPr="00B55E3E">
        <w:t xml:space="preserve"> and </w:t>
      </w:r>
      <w:r w:rsidRPr="00B55E3E">
        <w:rPr>
          <w:i/>
        </w:rPr>
        <w:t>DRB-</w:t>
      </w:r>
      <w:proofErr w:type="spellStart"/>
      <w:r w:rsidRPr="00B55E3E">
        <w:rPr>
          <w:i/>
        </w:rPr>
        <w:t>ToAddModList</w:t>
      </w:r>
      <w:proofErr w:type="spellEnd"/>
      <w:r w:rsidRPr="00B55E3E">
        <w:t xml:space="preserve"> that DRB was originally configured in. To re-associate a DRB with a different key (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 xml:space="preserve"> to S-K</w:t>
      </w:r>
      <w:r w:rsidRPr="00B55E3E">
        <w:rPr>
          <w:vertAlign w:val="subscript"/>
        </w:rPr>
        <w:t>gNB</w:t>
      </w:r>
      <w:r w:rsidRPr="00B55E3E">
        <w:t>,</w:t>
      </w:r>
      <w:r w:rsidRPr="00B55E3E">
        <w:rPr>
          <w:vertAlign w:val="subscript"/>
        </w:rPr>
        <w:t xml:space="preserve"> </w:t>
      </w:r>
      <w:r w:rsidRPr="00B55E3E">
        <w:t>K</w:t>
      </w:r>
      <w:r w:rsidRPr="00B55E3E">
        <w:rPr>
          <w:vertAlign w:val="subscript"/>
        </w:rPr>
        <w:t>gNB</w:t>
      </w:r>
      <w:r w:rsidRPr="00B55E3E">
        <w:t xml:space="preserve"> to S-</w:t>
      </w:r>
      <w:proofErr w:type="spellStart"/>
      <w:r w:rsidRPr="00B55E3E">
        <w:t>K</w:t>
      </w:r>
      <w:r w:rsidRPr="00B55E3E">
        <w:rPr>
          <w:vertAlign w:val="subscript"/>
        </w:rPr>
        <w:t>eNB</w:t>
      </w:r>
      <w:proofErr w:type="spellEnd"/>
      <w:r w:rsidRPr="00B55E3E">
        <w:t>, K</w:t>
      </w:r>
      <w:r w:rsidRPr="00B55E3E">
        <w:rPr>
          <w:vertAlign w:val="subscript"/>
        </w:rPr>
        <w:t>gNB</w:t>
      </w:r>
      <w:r w:rsidRPr="00B55E3E">
        <w:t xml:space="preserve"> to S-K</w:t>
      </w:r>
      <w:r w:rsidRPr="00B55E3E">
        <w:rPr>
          <w:vertAlign w:val="subscript"/>
        </w:rPr>
        <w:t>gNB</w:t>
      </w:r>
      <w:r w:rsidRPr="00B55E3E">
        <w:t xml:space="preserve">, or vice versa), the network provides the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-Identity</w:t>
      </w:r>
      <w:r w:rsidRPr="00B55E3E">
        <w:t xml:space="preserve"> value in the (target) </w:t>
      </w:r>
      <w:proofErr w:type="spellStart"/>
      <w:r w:rsidRPr="00B55E3E">
        <w:rPr>
          <w:i/>
        </w:rPr>
        <w:t>drb-ToAddModList</w:t>
      </w:r>
      <w:proofErr w:type="spellEnd"/>
      <w:r w:rsidRPr="00B55E3E">
        <w:t xml:space="preserve"> and sets the </w:t>
      </w:r>
      <w:proofErr w:type="spellStart"/>
      <w:r w:rsidRPr="00B55E3E">
        <w:rPr>
          <w:i/>
        </w:rPr>
        <w:t>reestablish</w:t>
      </w:r>
      <w:r w:rsidRPr="00B55E3E">
        <w:rPr>
          <w:i/>
          <w:lang w:eastAsia="zh-CN"/>
        </w:rPr>
        <w:t>PDCP</w:t>
      </w:r>
      <w:proofErr w:type="spellEnd"/>
      <w:r w:rsidRPr="00B55E3E">
        <w:t xml:space="preserve"> flag. The network does not list the </w:t>
      </w:r>
      <w:proofErr w:type="spellStart"/>
      <w:r w:rsidRPr="00B55E3E">
        <w:rPr>
          <w:i/>
        </w:rPr>
        <w:t>drb</w:t>
      </w:r>
      <w:proofErr w:type="spellEnd"/>
      <w:r w:rsidRPr="00B55E3E">
        <w:rPr>
          <w:i/>
        </w:rPr>
        <w:t>-Identity</w:t>
      </w:r>
      <w:r w:rsidRPr="00B55E3E">
        <w:t xml:space="preserve"> in the (source) </w:t>
      </w:r>
      <w:proofErr w:type="spellStart"/>
      <w:r w:rsidRPr="00B55E3E">
        <w:rPr>
          <w:i/>
        </w:rPr>
        <w:t>drb-ToReleaseList</w:t>
      </w:r>
      <w:proofErr w:type="spellEnd"/>
      <w:r w:rsidRPr="00B55E3E">
        <w:t>.</w:t>
      </w:r>
    </w:p>
    <w:p w14:paraId="38FFE37F" w14:textId="77777777" w:rsidR="00CB5620" w:rsidRPr="00B55E3E" w:rsidRDefault="00CB5620" w:rsidP="00CB5620">
      <w:pPr>
        <w:pStyle w:val="NO"/>
      </w:pPr>
      <w:r w:rsidRPr="00B55E3E">
        <w:t>NOTE 3:</w:t>
      </w:r>
      <w:r w:rsidRPr="00B55E3E">
        <w:tab/>
        <w:t xml:space="preserve">When setting the </w:t>
      </w:r>
      <w:proofErr w:type="spellStart"/>
      <w:r w:rsidRPr="00B55E3E">
        <w:rPr>
          <w:i/>
        </w:rPr>
        <w:t>reestablishPDCP</w:t>
      </w:r>
      <w:proofErr w:type="spellEnd"/>
      <w:r w:rsidRPr="00B55E3E">
        <w:t xml:space="preserve"> flag for a radio bearer, the network ensures that the RLC receiver entities do not deliver old PDCP PDUs to the re-established PDCP entity. It does that </w:t>
      </w:r>
      <w:proofErr w:type="gramStart"/>
      <w:r w:rsidRPr="00B55E3E">
        <w:t>e.g.</w:t>
      </w:r>
      <w:proofErr w:type="gramEnd"/>
      <w:r w:rsidRPr="00B55E3E">
        <w:t xml:space="preserve"> by triggering a reconfiguration with sync of the cell group hosting the old RLC entity or by releasing the old RLC entity.</w:t>
      </w:r>
    </w:p>
    <w:p w14:paraId="4BC742B9" w14:textId="77777777" w:rsidR="00CB5620" w:rsidRPr="00B55E3E" w:rsidRDefault="00CB5620" w:rsidP="00CB5620">
      <w:pPr>
        <w:pStyle w:val="NO"/>
      </w:pPr>
      <w:r w:rsidRPr="00B55E3E">
        <w:t>NOTE 4:</w:t>
      </w:r>
      <w:r w:rsidRPr="00B55E3E">
        <w:tab/>
        <w:t>In this specification, UE configuration refers to the parameters configured by NR RRC unless otherwise stated.</w:t>
      </w:r>
    </w:p>
    <w:p w14:paraId="365786E7" w14:textId="77777777" w:rsidR="00CB5620" w:rsidRPr="00B55E3E" w:rsidRDefault="00CB5620" w:rsidP="00CB5620">
      <w:pPr>
        <w:pStyle w:val="NO"/>
      </w:pPr>
      <w:r w:rsidRPr="00B55E3E">
        <w:t>NOTE 5: Ciphering and integrity protection can be enabled or disabled for a DRB. The enabling/disabling of ciphering or integrity protection can be changed only by releasing and adding the DRB.</w:t>
      </w:r>
    </w:p>
    <w:p w14:paraId="56DF21A3" w14:textId="2F5A18EF" w:rsidR="00E95991" w:rsidRDefault="00CB5620" w:rsidP="00CB5620">
      <w:pPr>
        <w:pStyle w:val="NO"/>
      </w:pPr>
      <w:r w:rsidRPr="00B55E3E">
        <w:t>NOTE 6:</w:t>
      </w:r>
      <w:r w:rsidRPr="00B55E3E">
        <w:tab/>
        <w:t xml:space="preserve">In DAPS handover, the UE may perform PDCP entity re-establishment (if </w:t>
      </w:r>
      <w:proofErr w:type="spellStart"/>
      <w:r w:rsidRPr="00B55E3E">
        <w:rPr>
          <w:i/>
        </w:rPr>
        <w:t>reestablishPDCP</w:t>
      </w:r>
      <w:proofErr w:type="spellEnd"/>
      <w:r w:rsidRPr="00B55E3E">
        <w:t xml:space="preserve"> is set) or the PDCP data recovery (if </w:t>
      </w:r>
      <w:proofErr w:type="spellStart"/>
      <w:r w:rsidRPr="00B55E3E">
        <w:rPr>
          <w:i/>
        </w:rPr>
        <w:t>recoverPDCP</w:t>
      </w:r>
      <w:proofErr w:type="spellEnd"/>
      <w:r w:rsidRPr="00B55E3E">
        <w:t xml:space="preserve"> is set) for a non-DAPS bearer when indication of successful completion of random access towards target cell is received from lower layers as specified in TS 38.321 [3]. In this case, the UE suspends data transmission and reception for all non-DAPS bearers in the source MCG for duration of the DAPS handover.</w:t>
      </w:r>
    </w:p>
    <w:p w14:paraId="2E7B5C39" w14:textId="77777777" w:rsidR="00E95991" w:rsidRDefault="00E95991">
      <w:pPr>
        <w:spacing w:after="0"/>
      </w:pPr>
      <w:r>
        <w:br w:type="page"/>
      </w:r>
    </w:p>
    <w:p w14:paraId="0241BF72" w14:textId="77777777" w:rsidR="00CB5620" w:rsidRPr="00B55E3E" w:rsidRDefault="00CB5620" w:rsidP="00CB5620">
      <w:pPr>
        <w:pStyle w:val="NO"/>
      </w:pPr>
    </w:p>
    <w:p w14:paraId="1B9F4957" w14:textId="44230611" w:rsidR="00CB5620" w:rsidRPr="00DB4058" w:rsidRDefault="00CB5620" w:rsidP="00CB5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Next </w:t>
      </w:r>
      <w:r w:rsidRPr="00DB4058">
        <w:rPr>
          <w:i/>
          <w:noProof/>
        </w:rPr>
        <w:t>change</w:t>
      </w:r>
    </w:p>
    <w:p w14:paraId="10D31138" w14:textId="25AC868E" w:rsidR="009126D0" w:rsidRPr="00B55E3E" w:rsidRDefault="009126D0" w:rsidP="009126D0">
      <w:pPr>
        <w:pStyle w:val="Heading3"/>
      </w:pPr>
      <w:r w:rsidRPr="00B55E3E">
        <w:t>5.5.5</w:t>
      </w:r>
      <w:r w:rsidRPr="00B55E3E">
        <w:tab/>
        <w:t>Measurement reporting</w:t>
      </w:r>
      <w:bookmarkEnd w:id="4"/>
    </w:p>
    <w:p w14:paraId="0C483E01" w14:textId="77777777" w:rsidR="009126D0" w:rsidRPr="00B55E3E" w:rsidRDefault="009126D0" w:rsidP="009126D0">
      <w:pPr>
        <w:pStyle w:val="Heading4"/>
      </w:pPr>
      <w:bookmarkStart w:id="7" w:name="_Toc60776901"/>
      <w:bookmarkStart w:id="8" w:name="_Toc115428632"/>
      <w:r w:rsidRPr="00B55E3E">
        <w:t>5.5.5.1</w:t>
      </w:r>
      <w:r w:rsidRPr="00B55E3E">
        <w:tab/>
        <w:t>General</w:t>
      </w:r>
      <w:bookmarkEnd w:id="7"/>
      <w:bookmarkEnd w:id="8"/>
    </w:p>
    <w:p w14:paraId="4A7F69BB" w14:textId="77777777" w:rsidR="009126D0" w:rsidRPr="00B55E3E" w:rsidRDefault="009126D0" w:rsidP="009126D0">
      <w:pPr>
        <w:pStyle w:val="TH"/>
      </w:pPr>
      <w:r w:rsidRPr="00B55E3E">
        <w:rPr>
          <w:noProof/>
        </w:rPr>
        <w:object w:dxaOrig="3450" w:dyaOrig="1605" w14:anchorId="18D3CF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pt;height:80pt" o:ole="">
            <v:imagedata r:id="rId21" o:title=""/>
          </v:shape>
          <o:OLEObject Type="Embed" ProgID="Mscgen.Chart" ShapeID="_x0000_i1025" DrawAspect="Content" ObjectID="_1729037280" r:id="rId22"/>
        </w:object>
      </w:r>
    </w:p>
    <w:p w14:paraId="1507FBB6" w14:textId="77777777" w:rsidR="009126D0" w:rsidRPr="00B55E3E" w:rsidRDefault="009126D0" w:rsidP="009126D0">
      <w:pPr>
        <w:pStyle w:val="TF"/>
      </w:pPr>
      <w:r w:rsidRPr="00B55E3E">
        <w:t>Figure 5.5.5.1-1: Measurement reporting</w:t>
      </w:r>
    </w:p>
    <w:p w14:paraId="6E50213F" w14:textId="77777777" w:rsidR="009126D0" w:rsidRPr="00B55E3E" w:rsidRDefault="009126D0" w:rsidP="009126D0">
      <w:r w:rsidRPr="00B55E3E">
        <w:t>The purpose of this procedure is to transfer measurement results from the UE to the network. The UE shall initiate this procedure only after successful AS security activation.</w:t>
      </w:r>
    </w:p>
    <w:p w14:paraId="13186D91" w14:textId="77777777" w:rsidR="009126D0" w:rsidRPr="00B55E3E" w:rsidRDefault="009126D0" w:rsidP="009126D0">
      <w:r w:rsidRPr="00B55E3E">
        <w:t xml:space="preserve">For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for which the measurement reporting procedure was triggered, the UE shall set the </w:t>
      </w:r>
      <w:proofErr w:type="spellStart"/>
      <w:r w:rsidRPr="00B55E3E">
        <w:rPr>
          <w:i/>
        </w:rPr>
        <w:t>measResults</w:t>
      </w:r>
      <w:proofErr w:type="spellEnd"/>
      <w:r w:rsidRPr="00B55E3E">
        <w:t xml:space="preserve"> within the </w:t>
      </w:r>
      <w:proofErr w:type="spellStart"/>
      <w:r w:rsidRPr="00B55E3E">
        <w:rPr>
          <w:i/>
        </w:rPr>
        <w:t>MeasurementReport</w:t>
      </w:r>
      <w:proofErr w:type="spellEnd"/>
      <w:r w:rsidRPr="00B55E3E">
        <w:t xml:space="preserve"> message as follows:</w:t>
      </w:r>
    </w:p>
    <w:p w14:paraId="2B301AEF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set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to the measurement identity that triggered the measurement </w:t>
      </w:r>
      <w:proofErr w:type="gramStart"/>
      <w:r w:rsidRPr="00B55E3E">
        <w:t>reporting;</w:t>
      </w:r>
      <w:proofErr w:type="gramEnd"/>
    </w:p>
    <w:p w14:paraId="6F8612B2" w14:textId="77777777" w:rsidR="009126D0" w:rsidRPr="00B55E3E" w:rsidRDefault="009126D0" w:rsidP="009126D0">
      <w:pPr>
        <w:pStyle w:val="B1"/>
        <w:rPr>
          <w:rFonts w:eastAsia="MS PGothic"/>
          <w:i/>
          <w:iCs/>
        </w:rPr>
      </w:pPr>
      <w:r w:rsidRPr="00B55E3E">
        <w:rPr>
          <w:rFonts w:eastAsia="MS PGothic"/>
        </w:rPr>
        <w:t>1&gt;</w:t>
      </w:r>
      <w:r w:rsidRPr="00B55E3E">
        <w:rPr>
          <w:rFonts w:eastAsia="MS PGothic"/>
        </w:rPr>
        <w:tab/>
        <w:t xml:space="preserve">for each serving cell configured with </w:t>
      </w:r>
      <w:proofErr w:type="spellStart"/>
      <w:r w:rsidRPr="00B55E3E">
        <w:rPr>
          <w:i/>
        </w:rPr>
        <w:t>servingCellMO</w:t>
      </w:r>
      <w:proofErr w:type="spellEnd"/>
      <w:r w:rsidRPr="00B55E3E">
        <w:rPr>
          <w:rFonts w:eastAsia="MS PGothic"/>
          <w:iCs/>
        </w:rPr>
        <w:t>:</w:t>
      </w:r>
    </w:p>
    <w:p w14:paraId="058828A2" w14:textId="77777777" w:rsidR="009126D0" w:rsidRPr="00B55E3E" w:rsidRDefault="009126D0" w:rsidP="009126D0">
      <w:pPr>
        <w:pStyle w:val="B2"/>
        <w:rPr>
          <w:rFonts w:eastAsia="MS PGothic"/>
        </w:rPr>
      </w:pPr>
      <w:r w:rsidRPr="00B55E3E">
        <w:rPr>
          <w:rFonts w:eastAsia="MS PGothic"/>
        </w:rPr>
        <w:t>2&gt;</w:t>
      </w:r>
      <w:r w:rsidRPr="00B55E3E">
        <w:rPr>
          <w:rFonts w:eastAsia="MS PGothic"/>
        </w:rPr>
        <w:tab/>
        <w:t xml:space="preserve">if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</w:t>
      </w:r>
      <w:r w:rsidRPr="00B55E3E">
        <w:rPr>
          <w:rFonts w:eastAsia="MS PGothic"/>
        </w:rPr>
        <w:t xml:space="preserve"> </w:t>
      </w:r>
      <w:proofErr w:type="spellStart"/>
      <w:r w:rsidRPr="00B55E3E">
        <w:rPr>
          <w:rFonts w:eastAsia="MS PGothic"/>
          <w:i/>
          <w:iCs/>
        </w:rPr>
        <w:t>rsType</w:t>
      </w:r>
      <w:proofErr w:type="spellEnd"/>
      <w:r w:rsidRPr="00B55E3E">
        <w:rPr>
          <w:rFonts w:eastAsia="MS PGothic"/>
          <w:iCs/>
        </w:rPr>
        <w:t>:</w:t>
      </w:r>
    </w:p>
    <w:p w14:paraId="538B8CF7" w14:textId="77777777" w:rsidR="009126D0" w:rsidRPr="00B55E3E" w:rsidRDefault="009126D0" w:rsidP="009126D0">
      <w:pPr>
        <w:pStyle w:val="B3"/>
        <w:rPr>
          <w:rFonts w:eastAsia="MS PGothic"/>
        </w:rPr>
      </w:pPr>
      <w:r w:rsidRPr="00B55E3E">
        <w:rPr>
          <w:rFonts w:eastAsia="MS PGothic"/>
        </w:rPr>
        <w:t>3&gt;</w:t>
      </w:r>
      <w:r w:rsidRPr="00B55E3E">
        <w:rPr>
          <w:rFonts w:eastAsia="MS PGothic"/>
        </w:rPr>
        <w:tab/>
        <w:t xml:space="preserve">if the serving cell measurements based on the </w:t>
      </w:r>
      <w:proofErr w:type="spellStart"/>
      <w:r w:rsidRPr="00B55E3E">
        <w:rPr>
          <w:rFonts w:eastAsia="MS PGothic"/>
          <w:i/>
          <w:iCs/>
        </w:rPr>
        <w:t>rsType</w:t>
      </w:r>
      <w:proofErr w:type="spellEnd"/>
      <w:r w:rsidRPr="00B55E3E">
        <w:rPr>
          <w:rFonts w:eastAsia="MS PGothic"/>
          <w:i/>
          <w:iCs/>
        </w:rPr>
        <w:t xml:space="preserve"> </w:t>
      </w:r>
      <w:r w:rsidRPr="00B55E3E">
        <w:rPr>
          <w:rFonts w:eastAsia="MS PGothic"/>
          <w:iCs/>
        </w:rPr>
        <w:t xml:space="preserve">included in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</w:t>
      </w:r>
      <w:r w:rsidRPr="00B55E3E">
        <w:rPr>
          <w:rFonts w:eastAsia="MS PGothic"/>
          <w:iCs/>
        </w:rPr>
        <w:t>that triggered the measurement report are available:</w:t>
      </w:r>
    </w:p>
    <w:p w14:paraId="2BABCFD3" w14:textId="77777777" w:rsidR="009126D0" w:rsidRPr="00B55E3E" w:rsidRDefault="009126D0" w:rsidP="009126D0">
      <w:pPr>
        <w:pStyle w:val="B4"/>
        <w:rPr>
          <w:rFonts w:eastAsia="MS PGothic"/>
        </w:rPr>
      </w:pPr>
      <w:r w:rsidRPr="00B55E3E">
        <w:rPr>
          <w:rFonts w:eastAsia="MS PGothic"/>
        </w:rPr>
        <w:t>4&gt;</w:t>
      </w:r>
      <w:r w:rsidRPr="00B55E3E">
        <w:rPr>
          <w:rFonts w:eastAsia="MS PGothic"/>
        </w:rPr>
        <w:tab/>
        <w:t xml:space="preserve">set the </w:t>
      </w:r>
      <w:proofErr w:type="spellStart"/>
      <w:r w:rsidRPr="00B55E3E">
        <w:rPr>
          <w:rFonts w:eastAsia="MS PGothic"/>
          <w:i/>
          <w:iCs/>
        </w:rPr>
        <w:t>measResultServingCell</w:t>
      </w:r>
      <w:proofErr w:type="spellEnd"/>
      <w:r w:rsidRPr="00B55E3E">
        <w:rPr>
          <w:rFonts w:eastAsia="MS PGothic"/>
        </w:rPr>
        <w:t xml:space="preserve"> within </w:t>
      </w:r>
      <w:proofErr w:type="spellStart"/>
      <w:r w:rsidRPr="00B55E3E">
        <w:rPr>
          <w:rFonts w:eastAsia="MS PGothic"/>
          <w:i/>
          <w:iCs/>
        </w:rPr>
        <w:t>measResultServingMOList</w:t>
      </w:r>
      <w:proofErr w:type="spellEnd"/>
      <w:r w:rsidRPr="00B55E3E">
        <w:rPr>
          <w:rFonts w:eastAsia="MS PGothic"/>
        </w:rPr>
        <w:t xml:space="preserve"> to include RSRP, RSRQ and the available SINR of the serving cell, derived based on the </w:t>
      </w:r>
      <w:proofErr w:type="spellStart"/>
      <w:r w:rsidRPr="00B55E3E">
        <w:rPr>
          <w:rFonts w:eastAsia="MS PGothic"/>
          <w:i/>
          <w:iCs/>
        </w:rPr>
        <w:t>rsType</w:t>
      </w:r>
      <w:proofErr w:type="spellEnd"/>
      <w:r w:rsidRPr="00B55E3E">
        <w:rPr>
          <w:rFonts w:eastAsia="MS PGothic"/>
        </w:rPr>
        <w:t xml:space="preserve"> included in the </w:t>
      </w:r>
      <w:proofErr w:type="spellStart"/>
      <w:r w:rsidRPr="00B55E3E">
        <w:rPr>
          <w:rFonts w:eastAsia="MS PGothic"/>
          <w:i/>
          <w:iCs/>
        </w:rPr>
        <w:t>reportConfig</w:t>
      </w:r>
      <w:proofErr w:type="spellEnd"/>
      <w:r w:rsidRPr="00B55E3E">
        <w:rPr>
          <w:rFonts w:eastAsia="MS PGothic"/>
          <w:i/>
          <w:iCs/>
        </w:rPr>
        <w:t xml:space="preserve"> </w:t>
      </w:r>
      <w:r w:rsidRPr="00B55E3E">
        <w:rPr>
          <w:rFonts w:eastAsia="MS PGothic"/>
          <w:iCs/>
        </w:rPr>
        <w:t xml:space="preserve">that triggered the measurement </w:t>
      </w:r>
      <w:proofErr w:type="gramStart"/>
      <w:r w:rsidRPr="00B55E3E">
        <w:rPr>
          <w:rFonts w:eastAsia="MS PGothic"/>
          <w:iCs/>
        </w:rPr>
        <w:t>report;</w:t>
      </w:r>
      <w:proofErr w:type="gramEnd"/>
    </w:p>
    <w:p w14:paraId="7950A14C" w14:textId="77777777" w:rsidR="009126D0" w:rsidRPr="00B55E3E" w:rsidRDefault="009126D0" w:rsidP="009126D0">
      <w:pPr>
        <w:pStyle w:val="B2"/>
        <w:rPr>
          <w:rFonts w:eastAsia="MS PGothic"/>
        </w:rPr>
      </w:pPr>
      <w:r w:rsidRPr="00B55E3E">
        <w:rPr>
          <w:rFonts w:eastAsia="MS PGothic"/>
        </w:rPr>
        <w:t>2&gt;</w:t>
      </w:r>
      <w:r w:rsidRPr="00B55E3E">
        <w:rPr>
          <w:rFonts w:eastAsia="MS PGothic"/>
        </w:rPr>
        <w:tab/>
        <w:t>else</w:t>
      </w:r>
      <w:r w:rsidRPr="00B55E3E">
        <w:rPr>
          <w:rFonts w:eastAsia="MS PGothic"/>
          <w:iCs/>
        </w:rPr>
        <w:t>:</w:t>
      </w:r>
    </w:p>
    <w:p w14:paraId="2548E409" w14:textId="77777777" w:rsidR="009126D0" w:rsidRPr="00B55E3E" w:rsidRDefault="009126D0" w:rsidP="009126D0">
      <w:pPr>
        <w:pStyle w:val="B3"/>
        <w:rPr>
          <w:rFonts w:eastAsia="MS PGothic"/>
          <w:lang w:eastAsia="ko-KR"/>
        </w:rPr>
      </w:pPr>
      <w:r w:rsidRPr="00B55E3E">
        <w:rPr>
          <w:rFonts w:eastAsia="MS PGothic"/>
          <w:lang w:eastAsia="ko-KR"/>
        </w:rPr>
        <w:t>3&gt;</w:t>
      </w:r>
      <w:r w:rsidRPr="00B55E3E">
        <w:rPr>
          <w:rFonts w:eastAsia="MS PGothic"/>
          <w:lang w:eastAsia="ko-KR"/>
        </w:rPr>
        <w:tab/>
      </w:r>
      <w:r w:rsidRPr="00B55E3E">
        <w:rPr>
          <w:rFonts w:eastAsia="MS PGothic"/>
        </w:rPr>
        <w:t>if SSB based serving cell measurements are available:</w:t>
      </w:r>
    </w:p>
    <w:p w14:paraId="7860F7D2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</w:r>
      <w:r w:rsidRPr="00B55E3E">
        <w:rPr>
          <w:rFonts w:eastAsia="MS PGothic"/>
        </w:rPr>
        <w:t xml:space="preserve">set the </w:t>
      </w:r>
      <w:proofErr w:type="spellStart"/>
      <w:r w:rsidRPr="00B55E3E">
        <w:rPr>
          <w:rFonts w:eastAsia="MS PGothic"/>
          <w:i/>
          <w:iCs/>
        </w:rPr>
        <w:t>measResultServingCell</w:t>
      </w:r>
      <w:proofErr w:type="spellEnd"/>
      <w:r w:rsidRPr="00B55E3E">
        <w:rPr>
          <w:rFonts w:eastAsia="MS PGothic"/>
        </w:rPr>
        <w:t xml:space="preserve"> within </w:t>
      </w:r>
      <w:proofErr w:type="spellStart"/>
      <w:r w:rsidRPr="00B55E3E">
        <w:rPr>
          <w:rFonts w:eastAsia="MS PGothic"/>
          <w:i/>
          <w:iCs/>
        </w:rPr>
        <w:t>measResultServingMOList</w:t>
      </w:r>
      <w:proofErr w:type="spellEnd"/>
      <w:r w:rsidRPr="00B55E3E">
        <w:rPr>
          <w:rFonts w:eastAsia="MS PGothic"/>
        </w:rPr>
        <w:t xml:space="preserve"> to include RSRP, RSRQ and the available SINR of the serving cell, derived based on </w:t>
      </w:r>
      <w:proofErr w:type="gramStart"/>
      <w:r w:rsidRPr="00B55E3E">
        <w:rPr>
          <w:rFonts w:eastAsia="MS PGothic"/>
        </w:rPr>
        <w:t>SSB</w:t>
      </w:r>
      <w:r w:rsidRPr="00B55E3E">
        <w:t>;</w:t>
      </w:r>
      <w:proofErr w:type="gramEnd"/>
    </w:p>
    <w:p w14:paraId="3B10293A" w14:textId="77777777" w:rsidR="009126D0" w:rsidRPr="00B55E3E" w:rsidRDefault="009126D0" w:rsidP="009126D0">
      <w:pPr>
        <w:pStyle w:val="B3"/>
        <w:rPr>
          <w:rFonts w:eastAsia="MS PGothic"/>
        </w:rPr>
      </w:pPr>
      <w:r w:rsidRPr="00B55E3E">
        <w:rPr>
          <w:rFonts w:eastAsia="MS PGothic"/>
        </w:rPr>
        <w:t>3&gt;</w:t>
      </w:r>
      <w:r w:rsidRPr="00B55E3E">
        <w:rPr>
          <w:rFonts w:eastAsia="MS PGothic"/>
        </w:rPr>
        <w:tab/>
        <w:t>else if CSI-RS based serving cell measurements are available:</w:t>
      </w:r>
    </w:p>
    <w:p w14:paraId="760A6C4F" w14:textId="77777777" w:rsidR="009126D0" w:rsidRPr="00B55E3E" w:rsidRDefault="009126D0" w:rsidP="009126D0">
      <w:pPr>
        <w:pStyle w:val="B4"/>
        <w:rPr>
          <w:rFonts w:eastAsia="MS PGothic"/>
        </w:rPr>
      </w:pPr>
      <w:r w:rsidRPr="00B55E3E">
        <w:t>4&gt;</w:t>
      </w:r>
      <w:r w:rsidRPr="00B55E3E">
        <w:tab/>
      </w:r>
      <w:r w:rsidRPr="00B55E3E">
        <w:rPr>
          <w:rFonts w:eastAsia="MS PGothic"/>
        </w:rPr>
        <w:t xml:space="preserve">set the </w:t>
      </w:r>
      <w:proofErr w:type="spellStart"/>
      <w:r w:rsidRPr="00B55E3E">
        <w:rPr>
          <w:rFonts w:eastAsia="MS PGothic"/>
          <w:i/>
          <w:iCs/>
        </w:rPr>
        <w:t>measResultServingCell</w:t>
      </w:r>
      <w:proofErr w:type="spellEnd"/>
      <w:r w:rsidRPr="00B55E3E">
        <w:rPr>
          <w:rFonts w:eastAsia="MS PGothic"/>
        </w:rPr>
        <w:t xml:space="preserve"> within </w:t>
      </w:r>
      <w:proofErr w:type="spellStart"/>
      <w:r w:rsidRPr="00B55E3E">
        <w:rPr>
          <w:rFonts w:eastAsia="MS PGothic"/>
          <w:i/>
          <w:iCs/>
        </w:rPr>
        <w:t>measResultServingMOList</w:t>
      </w:r>
      <w:proofErr w:type="spellEnd"/>
      <w:r w:rsidRPr="00B55E3E">
        <w:rPr>
          <w:rFonts w:eastAsia="MS PGothic"/>
        </w:rPr>
        <w:t xml:space="preserve"> to include RSRP, RSRQ and the available SINR of the serving cell, derived based on CSI-</w:t>
      </w:r>
      <w:proofErr w:type="gramStart"/>
      <w:r w:rsidRPr="00B55E3E">
        <w:rPr>
          <w:rFonts w:eastAsia="MS PGothic"/>
        </w:rPr>
        <w:t>RS;</w:t>
      </w:r>
      <w:proofErr w:type="gramEnd"/>
    </w:p>
    <w:p w14:paraId="08EA1587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set the </w:t>
      </w:r>
      <w:proofErr w:type="spellStart"/>
      <w:r w:rsidRPr="00B55E3E">
        <w:rPr>
          <w:i/>
        </w:rPr>
        <w:t>servCellId</w:t>
      </w:r>
      <w:proofErr w:type="spellEnd"/>
      <w:r w:rsidRPr="00B55E3E">
        <w:rPr>
          <w:i/>
        </w:rPr>
        <w:t xml:space="preserve"> </w:t>
      </w:r>
      <w:r w:rsidRPr="00B55E3E">
        <w:t xml:space="preserve">within </w:t>
      </w:r>
      <w:proofErr w:type="spellStart"/>
      <w:r w:rsidRPr="00B55E3E">
        <w:rPr>
          <w:i/>
        </w:rPr>
        <w:t>measResultServingMOList</w:t>
      </w:r>
      <w:proofErr w:type="spellEnd"/>
      <w:r w:rsidRPr="00B55E3E">
        <w:t xml:space="preserve"> to include each NR serving cell that is configured with </w:t>
      </w:r>
      <w:proofErr w:type="spellStart"/>
      <w:r w:rsidRPr="00B55E3E">
        <w:rPr>
          <w:i/>
        </w:rPr>
        <w:t>servingCellMO</w:t>
      </w:r>
      <w:proofErr w:type="spellEnd"/>
      <w:r w:rsidRPr="00B55E3E">
        <w:t xml:space="preserve">, if </w:t>
      </w:r>
      <w:proofErr w:type="gramStart"/>
      <w:r w:rsidRPr="00B55E3E">
        <w:t>any;</w:t>
      </w:r>
      <w:proofErr w:type="gramEnd"/>
    </w:p>
    <w:p w14:paraId="17489537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 </w:t>
      </w:r>
      <w:proofErr w:type="spellStart"/>
      <w:r w:rsidRPr="00B55E3E">
        <w:rPr>
          <w:i/>
        </w:rPr>
        <w:t>reportQuantityRS</w:t>
      </w:r>
      <w:proofErr w:type="spellEnd"/>
      <w:r w:rsidRPr="00B55E3E">
        <w:rPr>
          <w:i/>
        </w:rPr>
        <w:t>-Indexes</w:t>
      </w:r>
      <w:r w:rsidRPr="00B55E3E">
        <w:t xml:space="preserve"> and </w:t>
      </w:r>
      <w:proofErr w:type="spellStart"/>
      <w:r w:rsidRPr="00B55E3E">
        <w:rPr>
          <w:i/>
        </w:rPr>
        <w:t>maxNrofRS-IndexesToReport</w:t>
      </w:r>
      <w:proofErr w:type="spellEnd"/>
      <w:r w:rsidRPr="00B55E3E">
        <w:t>:</w:t>
      </w:r>
    </w:p>
    <w:p w14:paraId="56912929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for each serving cell configured with </w:t>
      </w:r>
      <w:proofErr w:type="spellStart"/>
      <w:r w:rsidRPr="00B55E3E">
        <w:rPr>
          <w:i/>
        </w:rPr>
        <w:t>servingCellMO</w:t>
      </w:r>
      <w:proofErr w:type="spellEnd"/>
      <w:r w:rsidRPr="00B55E3E">
        <w:t xml:space="preserve">, include beam measurement information according to the associated </w:t>
      </w:r>
      <w:proofErr w:type="spellStart"/>
      <w:r w:rsidRPr="00B55E3E">
        <w:rPr>
          <w:i/>
        </w:rPr>
        <w:t>reportConfig</w:t>
      </w:r>
      <w:proofErr w:type="spellEnd"/>
      <w:r w:rsidRPr="00B55E3E">
        <w:rPr>
          <w:i/>
        </w:rPr>
        <w:t xml:space="preserve"> </w:t>
      </w:r>
      <w:r w:rsidRPr="00B55E3E">
        <w:t xml:space="preserve">as described in </w:t>
      </w:r>
      <w:proofErr w:type="gramStart"/>
      <w:r w:rsidRPr="00B55E3E">
        <w:t>5.5.5.2;</w:t>
      </w:r>
      <w:proofErr w:type="gramEnd"/>
    </w:p>
    <w:p w14:paraId="19E4DCFE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 </w:t>
      </w:r>
      <w:r w:rsidRPr="00B55E3E">
        <w:rPr>
          <w:i/>
        </w:rPr>
        <w:t>reportAddNeighMeas</w:t>
      </w:r>
      <w:r w:rsidRPr="00B55E3E">
        <w:t>:</w:t>
      </w:r>
    </w:p>
    <w:p w14:paraId="7BFEC09B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for each </w:t>
      </w:r>
      <w:proofErr w:type="spellStart"/>
      <w:r w:rsidRPr="00B55E3E">
        <w:rPr>
          <w:i/>
        </w:rPr>
        <w:t>measObjectId</w:t>
      </w:r>
      <w:proofErr w:type="spellEnd"/>
      <w:r w:rsidRPr="00B55E3E">
        <w:t xml:space="preserve"> referenced in the </w:t>
      </w:r>
      <w:proofErr w:type="spellStart"/>
      <w:r w:rsidRPr="00B55E3E">
        <w:rPr>
          <w:i/>
        </w:rPr>
        <w:t>measIdList</w:t>
      </w:r>
      <w:proofErr w:type="spellEnd"/>
      <w:r w:rsidRPr="00B55E3E">
        <w:rPr>
          <w:i/>
        </w:rPr>
        <w:t xml:space="preserve"> </w:t>
      </w:r>
      <w:r w:rsidRPr="00B55E3E">
        <w:t>which is also referenced with</w:t>
      </w:r>
      <w:r w:rsidRPr="00B55E3E">
        <w:rPr>
          <w:i/>
        </w:rPr>
        <w:t xml:space="preserve"> </w:t>
      </w:r>
      <w:proofErr w:type="spellStart"/>
      <w:r w:rsidRPr="00B55E3E">
        <w:rPr>
          <w:i/>
        </w:rPr>
        <w:t>servingCellMO</w:t>
      </w:r>
      <w:proofErr w:type="spellEnd"/>
      <w:r w:rsidRPr="00B55E3E">
        <w:t xml:space="preserve">, other than the </w:t>
      </w:r>
      <w:proofErr w:type="spellStart"/>
      <w:r w:rsidRPr="00B55E3E">
        <w:rPr>
          <w:i/>
        </w:rPr>
        <w:t>measObjectId</w:t>
      </w:r>
      <w:proofErr w:type="spellEnd"/>
      <w:r w:rsidRPr="00B55E3E">
        <w:t xml:space="preserve"> corresponding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reporting:</w:t>
      </w:r>
    </w:p>
    <w:p w14:paraId="772FED52" w14:textId="77777777" w:rsidR="009126D0" w:rsidRPr="00B55E3E" w:rsidRDefault="009126D0" w:rsidP="009126D0">
      <w:pPr>
        <w:pStyle w:val="B3"/>
      </w:pPr>
      <w:r w:rsidRPr="00B55E3E">
        <w:t>3</w:t>
      </w:r>
      <w:r w:rsidRPr="00B55E3E">
        <w:rPr>
          <w:lang w:eastAsia="zh-CN"/>
        </w:rPr>
        <w:t>&gt;</w:t>
      </w:r>
      <w:r w:rsidRPr="00B55E3E">
        <w:rPr>
          <w:lang w:eastAsia="zh-CN"/>
        </w:rPr>
        <w:tab/>
        <w:t xml:space="preserve">if the </w:t>
      </w:r>
      <w:proofErr w:type="spellStart"/>
      <w:r w:rsidRPr="00B55E3E">
        <w:rPr>
          <w:i/>
        </w:rPr>
        <w:t>measObjectNR</w:t>
      </w:r>
      <w:proofErr w:type="spellEnd"/>
      <w:r w:rsidRPr="00B55E3E">
        <w:t xml:space="preserve"> indicated by the </w:t>
      </w:r>
      <w:proofErr w:type="spellStart"/>
      <w:r w:rsidRPr="00B55E3E">
        <w:rPr>
          <w:i/>
        </w:rPr>
        <w:t>servingCellMO</w:t>
      </w:r>
      <w:proofErr w:type="spellEnd"/>
      <w:r w:rsidRPr="00B55E3E">
        <w:t xml:space="preserve"> includes the RS resource configuration corresponding to the </w:t>
      </w:r>
      <w:proofErr w:type="spellStart"/>
      <w:r w:rsidRPr="00B55E3E">
        <w:rPr>
          <w:i/>
        </w:rPr>
        <w:t>rsType</w:t>
      </w:r>
      <w:proofErr w:type="spellEnd"/>
      <w:r w:rsidRPr="00B55E3E">
        <w:t xml:space="preserve"> indicated in the </w:t>
      </w:r>
      <w:proofErr w:type="spellStart"/>
      <w:r w:rsidRPr="00B55E3E">
        <w:rPr>
          <w:i/>
        </w:rPr>
        <w:t>reportConfig</w:t>
      </w:r>
      <w:proofErr w:type="spellEnd"/>
      <w:r w:rsidRPr="00B55E3E">
        <w:t>:</w:t>
      </w:r>
    </w:p>
    <w:p w14:paraId="04B05C1A" w14:textId="77777777" w:rsidR="009126D0" w:rsidRPr="00B55E3E" w:rsidRDefault="009126D0" w:rsidP="009126D0">
      <w:pPr>
        <w:pStyle w:val="B4"/>
      </w:pPr>
      <w:r w:rsidRPr="00B55E3E">
        <w:lastRenderedPageBreak/>
        <w:t>4&gt;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measResultBestNeighCell</w:t>
      </w:r>
      <w:proofErr w:type="spellEnd"/>
      <w:r w:rsidRPr="00B55E3E">
        <w:t xml:space="preserve"> within </w:t>
      </w:r>
      <w:proofErr w:type="spellStart"/>
      <w:r w:rsidRPr="00B55E3E">
        <w:rPr>
          <w:i/>
        </w:rPr>
        <w:t>measResultServingMOList</w:t>
      </w:r>
      <w:proofErr w:type="spellEnd"/>
      <w:r w:rsidRPr="00B55E3E">
        <w:rPr>
          <w:i/>
        </w:rPr>
        <w:t xml:space="preserve"> </w:t>
      </w:r>
      <w:r w:rsidRPr="00B55E3E">
        <w:t xml:space="preserve">to include the </w:t>
      </w:r>
      <w:proofErr w:type="spellStart"/>
      <w:r w:rsidRPr="00B55E3E">
        <w:rPr>
          <w:i/>
        </w:rPr>
        <w:t>physCellId</w:t>
      </w:r>
      <w:proofErr w:type="spellEnd"/>
      <w:r w:rsidRPr="00B55E3E">
        <w:t xml:space="preserve"> and the available measurement quantities based on the </w:t>
      </w:r>
      <w:proofErr w:type="spellStart"/>
      <w:r w:rsidRPr="00B55E3E">
        <w:rPr>
          <w:rFonts w:eastAsia="SimSun"/>
          <w:i/>
          <w:lang w:eastAsia="zh-CN"/>
        </w:rPr>
        <w:t>reportQuantityCell</w:t>
      </w:r>
      <w:proofErr w:type="spellEnd"/>
      <w:r w:rsidRPr="00B55E3E">
        <w:rPr>
          <w:rFonts w:eastAsia="SimSun"/>
          <w:lang w:eastAsia="zh-CN"/>
        </w:rPr>
        <w:t xml:space="preserve"> </w:t>
      </w:r>
      <w:r w:rsidRPr="00B55E3E">
        <w:t xml:space="preserve">and </w:t>
      </w:r>
      <w:proofErr w:type="spellStart"/>
      <w:r w:rsidRPr="00B55E3E">
        <w:rPr>
          <w:i/>
        </w:rPr>
        <w:t>rsType</w:t>
      </w:r>
      <w:proofErr w:type="spellEnd"/>
      <w:r w:rsidRPr="00B55E3E">
        <w:t xml:space="preserve"> indicated in </w:t>
      </w:r>
      <w:proofErr w:type="spellStart"/>
      <w:r w:rsidRPr="00B55E3E">
        <w:rPr>
          <w:i/>
        </w:rPr>
        <w:t>reportConfig</w:t>
      </w:r>
      <w:proofErr w:type="spellEnd"/>
      <w:r w:rsidRPr="00B55E3E">
        <w:rPr>
          <w:i/>
        </w:rPr>
        <w:t xml:space="preserve"> </w:t>
      </w:r>
      <w:r w:rsidRPr="00B55E3E">
        <w:t xml:space="preserve">of the non-serving cell corresponding to the concerned </w:t>
      </w:r>
      <w:proofErr w:type="spellStart"/>
      <w:r w:rsidRPr="00B55E3E">
        <w:rPr>
          <w:i/>
        </w:rPr>
        <w:t>measObjectNR</w:t>
      </w:r>
      <w:proofErr w:type="spellEnd"/>
      <w:r w:rsidRPr="00B55E3E">
        <w:rPr>
          <w:i/>
        </w:rPr>
        <w:t xml:space="preserve"> </w:t>
      </w:r>
      <w:r w:rsidRPr="00B55E3E">
        <w:t xml:space="preserve">with the highest measured RSRP if RSRP measurement results are available for cells corresponding to this </w:t>
      </w:r>
      <w:proofErr w:type="spellStart"/>
      <w:r w:rsidRPr="00B55E3E">
        <w:rPr>
          <w:i/>
        </w:rPr>
        <w:t>measObjectNR</w:t>
      </w:r>
      <w:proofErr w:type="spellEnd"/>
      <w:r w:rsidRPr="00B55E3E">
        <w:t xml:space="preserve">, otherwise with the highest measured RSRQ if RSRQ measurement results are available for cells corresponding to this </w:t>
      </w:r>
      <w:proofErr w:type="spellStart"/>
      <w:r w:rsidRPr="00B55E3E">
        <w:rPr>
          <w:i/>
        </w:rPr>
        <w:t>measObjectNR</w:t>
      </w:r>
      <w:proofErr w:type="spellEnd"/>
      <w:r w:rsidRPr="00B55E3E">
        <w:t xml:space="preserve">, otherwise with the highest measured </w:t>
      </w:r>
      <w:r w:rsidRPr="00B55E3E">
        <w:rPr>
          <w:rFonts w:eastAsia="DengXian"/>
          <w:lang w:eastAsia="zh-CN"/>
        </w:rPr>
        <w:t>SINR</w:t>
      </w:r>
      <w:r w:rsidRPr="00B55E3E">
        <w:t>;</w:t>
      </w:r>
    </w:p>
    <w:p w14:paraId="7CCA07EA" w14:textId="77777777" w:rsidR="009126D0" w:rsidRPr="00B55E3E" w:rsidRDefault="009126D0" w:rsidP="009126D0">
      <w:pPr>
        <w:pStyle w:val="B4"/>
        <w:rPr>
          <w:i/>
        </w:rPr>
      </w:pPr>
      <w:r w:rsidRPr="00B55E3E"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 </w:t>
      </w:r>
      <w:proofErr w:type="spellStart"/>
      <w:r w:rsidRPr="00B55E3E">
        <w:rPr>
          <w:i/>
        </w:rPr>
        <w:t>reportQuantityRS</w:t>
      </w:r>
      <w:proofErr w:type="spellEnd"/>
      <w:r w:rsidRPr="00B55E3E">
        <w:rPr>
          <w:i/>
        </w:rPr>
        <w:t>-Indexes</w:t>
      </w:r>
      <w:r w:rsidRPr="00B55E3E">
        <w:t xml:space="preserve"> and</w:t>
      </w:r>
      <w:r w:rsidRPr="00B55E3E">
        <w:rPr>
          <w:i/>
        </w:rPr>
        <w:t xml:space="preserve"> </w:t>
      </w:r>
      <w:proofErr w:type="spellStart"/>
      <w:r w:rsidRPr="00B55E3E">
        <w:rPr>
          <w:i/>
        </w:rPr>
        <w:t>maxNrofRS-IndexesToReport</w:t>
      </w:r>
      <w:proofErr w:type="spellEnd"/>
      <w:r w:rsidRPr="00B55E3E">
        <w:rPr>
          <w:i/>
        </w:rPr>
        <w:t>:</w:t>
      </w:r>
    </w:p>
    <w:p w14:paraId="6D9E9E3B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>for each best non-serving cell included in the measurement report:</w:t>
      </w:r>
    </w:p>
    <w:p w14:paraId="792931F2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beam measurement information according to the associated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 as described in </w:t>
      </w:r>
      <w:proofErr w:type="gramStart"/>
      <w:r w:rsidRPr="00B55E3E">
        <w:rPr>
          <w:lang w:val="en-GB"/>
        </w:rPr>
        <w:t>5.5.5.2;</w:t>
      </w:r>
      <w:proofErr w:type="gramEnd"/>
    </w:p>
    <w:p w14:paraId="3C6DFC23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</w:rPr>
        <w:t>reportConfig</w:t>
      </w:r>
      <w:proofErr w:type="spellEnd"/>
      <w:r w:rsidRPr="00B55E3E">
        <w:rPr>
          <w:i/>
        </w:rPr>
        <w:t xml:space="preserve"> </w:t>
      </w:r>
      <w:r w:rsidRPr="00B55E3E">
        <w:t xml:space="preserve">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is set to </w:t>
      </w:r>
      <w:proofErr w:type="spellStart"/>
      <w:r w:rsidRPr="00B55E3E">
        <w:rPr>
          <w:i/>
        </w:rPr>
        <w:t>eventTriggered</w:t>
      </w:r>
      <w:proofErr w:type="spellEnd"/>
      <w:r w:rsidRPr="00B55E3E">
        <w:t xml:space="preserve"> and </w:t>
      </w:r>
      <w:proofErr w:type="spellStart"/>
      <w:r w:rsidRPr="00B55E3E">
        <w:rPr>
          <w:i/>
        </w:rPr>
        <w:t>eventID</w:t>
      </w:r>
      <w:proofErr w:type="spellEnd"/>
      <w:r w:rsidRPr="00B55E3E">
        <w:t xml:space="preserve"> is set to </w:t>
      </w:r>
      <w:r w:rsidRPr="00B55E3E">
        <w:rPr>
          <w:i/>
        </w:rPr>
        <w:t>eventA3</w:t>
      </w:r>
      <w:r w:rsidRPr="00B55E3E">
        <w:t xml:space="preserve">, or </w:t>
      </w:r>
      <w:r w:rsidRPr="00B55E3E">
        <w:rPr>
          <w:i/>
        </w:rPr>
        <w:t>eventA4</w:t>
      </w:r>
      <w:r w:rsidRPr="00B55E3E">
        <w:t xml:space="preserve">, or </w:t>
      </w:r>
      <w:r w:rsidRPr="00B55E3E">
        <w:rPr>
          <w:i/>
        </w:rPr>
        <w:t>eventA5</w:t>
      </w:r>
      <w:r w:rsidRPr="00B55E3E">
        <w:t xml:space="preserve">, or </w:t>
      </w:r>
      <w:r w:rsidRPr="00B55E3E">
        <w:rPr>
          <w:i/>
        </w:rPr>
        <w:t>eventB1</w:t>
      </w:r>
      <w:r w:rsidRPr="00B55E3E">
        <w:t xml:space="preserve">, or </w:t>
      </w:r>
      <w:r w:rsidRPr="00B55E3E">
        <w:rPr>
          <w:i/>
        </w:rPr>
        <w:t>eventB2</w:t>
      </w:r>
      <w:r w:rsidRPr="00B55E3E">
        <w:t>:</w:t>
      </w:r>
    </w:p>
    <w:p w14:paraId="626EA1DB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>if the UE is in NE-DC and the measurement configuration that triggered this measurement report is associated with the MCG:</w:t>
      </w:r>
    </w:p>
    <w:p w14:paraId="494431EA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measResultServFreqListEUTRA</w:t>
      </w:r>
      <w:proofErr w:type="spellEnd"/>
      <w:r w:rsidRPr="00B55E3E">
        <w:rPr>
          <w:i/>
        </w:rPr>
        <w:t>-SCG</w:t>
      </w:r>
      <w:r w:rsidRPr="00B55E3E">
        <w:t xml:space="preserve"> to include an entry for each E-UTRA SCG serving frequency with the following:</w:t>
      </w:r>
    </w:p>
    <w:p w14:paraId="583BB24D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carrierFreq</w:t>
      </w:r>
      <w:proofErr w:type="spellEnd"/>
      <w:r w:rsidRPr="00B55E3E">
        <w:t xml:space="preserve"> of the E-UTRA serving </w:t>
      </w:r>
      <w:proofErr w:type="gramStart"/>
      <w:r w:rsidRPr="00B55E3E">
        <w:t>frequency;</w:t>
      </w:r>
      <w:proofErr w:type="gramEnd"/>
    </w:p>
    <w:p w14:paraId="05341B14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measResultServingCell</w:t>
      </w:r>
      <w:proofErr w:type="spellEnd"/>
      <w:r w:rsidRPr="00B55E3E">
        <w:t xml:space="preserve"> to include the available measurement quantities that the UE is configured to measure by the measurement configuration associated with the </w:t>
      </w:r>
      <w:proofErr w:type="gramStart"/>
      <w:r w:rsidRPr="00B55E3E">
        <w:t>SCG;</w:t>
      </w:r>
      <w:proofErr w:type="gramEnd"/>
    </w:p>
    <w:p w14:paraId="3AFF7F58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 </w:t>
      </w:r>
      <w:r w:rsidRPr="00B55E3E">
        <w:rPr>
          <w:i/>
        </w:rPr>
        <w:t>reportAddNeighMeas</w:t>
      </w:r>
      <w:r w:rsidRPr="00B55E3E">
        <w:t>:</w:t>
      </w:r>
    </w:p>
    <w:p w14:paraId="76C52BD5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measResultServFreqListEUTRA</w:t>
      </w:r>
      <w:proofErr w:type="spellEnd"/>
      <w:r w:rsidRPr="00B55E3E">
        <w:rPr>
          <w:i/>
        </w:rPr>
        <w:t>-SCG</w:t>
      </w:r>
      <w:r w:rsidRPr="00B55E3E">
        <w:t xml:space="preserve"> to include within </w:t>
      </w:r>
      <w:proofErr w:type="spellStart"/>
      <w:r w:rsidRPr="00B55E3E">
        <w:rPr>
          <w:i/>
        </w:rPr>
        <w:t>measResultBestNeighCell</w:t>
      </w:r>
      <w:proofErr w:type="spellEnd"/>
      <w:r w:rsidRPr="00B55E3E">
        <w:t xml:space="preserve"> the quantities of the best non-serving cell, based on RSRP, on the concerned serving </w:t>
      </w:r>
      <w:proofErr w:type="gramStart"/>
      <w:r w:rsidRPr="00B55E3E">
        <w:t>frequency;</w:t>
      </w:r>
      <w:proofErr w:type="gramEnd"/>
    </w:p>
    <w:p w14:paraId="052F748E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</w:t>
      </w:r>
      <w:proofErr w:type="spellStart"/>
      <w:r w:rsidRPr="00B55E3E">
        <w:rPr>
          <w:i/>
        </w:rPr>
        <w:t>reportConfig</w:t>
      </w:r>
      <w:proofErr w:type="spellEnd"/>
      <w:r w:rsidRPr="00B55E3E">
        <w:rPr>
          <w:i/>
        </w:rPr>
        <w:t xml:space="preserve"> </w:t>
      </w:r>
      <w:r w:rsidRPr="00B55E3E">
        <w:t xml:space="preserve">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is set to </w:t>
      </w:r>
      <w:proofErr w:type="spellStart"/>
      <w:r w:rsidRPr="00B55E3E">
        <w:rPr>
          <w:i/>
        </w:rPr>
        <w:t>eventTriggered</w:t>
      </w:r>
      <w:proofErr w:type="spellEnd"/>
      <w:r w:rsidRPr="00B55E3E">
        <w:t xml:space="preserve"> and </w:t>
      </w:r>
      <w:proofErr w:type="spellStart"/>
      <w:r w:rsidRPr="00B55E3E">
        <w:rPr>
          <w:i/>
        </w:rPr>
        <w:t>eventID</w:t>
      </w:r>
      <w:proofErr w:type="spellEnd"/>
      <w:r w:rsidRPr="00B55E3E">
        <w:t xml:space="preserve"> is set to </w:t>
      </w:r>
      <w:r w:rsidRPr="00B55E3E">
        <w:rPr>
          <w:i/>
        </w:rPr>
        <w:t>eventA3</w:t>
      </w:r>
      <w:r w:rsidRPr="00B55E3E">
        <w:t xml:space="preserve">, or </w:t>
      </w:r>
      <w:r w:rsidRPr="00B55E3E">
        <w:rPr>
          <w:i/>
        </w:rPr>
        <w:t>eventA4</w:t>
      </w:r>
      <w:r w:rsidRPr="00B55E3E">
        <w:t xml:space="preserve">, or </w:t>
      </w:r>
      <w:r w:rsidRPr="00B55E3E">
        <w:rPr>
          <w:i/>
        </w:rPr>
        <w:t>eventA5</w:t>
      </w:r>
      <w:r w:rsidRPr="00B55E3E">
        <w:t>:</w:t>
      </w:r>
    </w:p>
    <w:p w14:paraId="08972DE7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>if the UE is in NR-DC and the measurement configuration that triggered this measurement report is associated with the MCG:</w:t>
      </w:r>
    </w:p>
    <w:p w14:paraId="2AC8A0E1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measResultServFreqListNR</w:t>
      </w:r>
      <w:proofErr w:type="spellEnd"/>
      <w:r w:rsidRPr="00B55E3E">
        <w:rPr>
          <w:i/>
        </w:rPr>
        <w:t>-SCG</w:t>
      </w:r>
      <w:r w:rsidRPr="00B55E3E">
        <w:t xml:space="preserve"> to include for each NR SCG serving cell that is configured with </w:t>
      </w:r>
      <w:proofErr w:type="spellStart"/>
      <w:r w:rsidRPr="00B55E3E">
        <w:rPr>
          <w:i/>
        </w:rPr>
        <w:t>servingCellMO</w:t>
      </w:r>
      <w:proofErr w:type="spellEnd"/>
      <w:r w:rsidRPr="00B55E3E">
        <w:t>, if any, the following:</w:t>
      </w:r>
    </w:p>
    <w:p w14:paraId="6DD0A6C9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 </w:t>
      </w:r>
      <w:proofErr w:type="spellStart"/>
      <w:r w:rsidRPr="00B55E3E">
        <w:rPr>
          <w:i/>
        </w:rPr>
        <w:t>rsType</w:t>
      </w:r>
      <w:proofErr w:type="spellEnd"/>
      <w:r w:rsidRPr="00B55E3E">
        <w:t>:</w:t>
      </w:r>
    </w:p>
    <w:p w14:paraId="789B5F0F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the serving cell measurements based on the </w:t>
      </w:r>
      <w:proofErr w:type="spellStart"/>
      <w:r w:rsidRPr="00B55E3E">
        <w:rPr>
          <w:i/>
        </w:rPr>
        <w:t>rsType</w:t>
      </w:r>
      <w:proofErr w:type="spellEnd"/>
      <w:r w:rsidRPr="00B55E3E">
        <w:t xml:space="preserve"> included in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that triggered the measurement report are available according to the measurement configuration associated with the SCG:</w:t>
      </w:r>
    </w:p>
    <w:p w14:paraId="7B9AADF8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lang w:val="en-GB"/>
        </w:rPr>
        <w:t>measResultServingCell</w:t>
      </w:r>
      <w:proofErr w:type="spellEnd"/>
      <w:r w:rsidRPr="00B55E3E">
        <w:rPr>
          <w:lang w:val="en-GB"/>
        </w:rPr>
        <w:t xml:space="preserve"> within </w:t>
      </w:r>
      <w:proofErr w:type="spellStart"/>
      <w:r w:rsidRPr="00B55E3E">
        <w:rPr>
          <w:i/>
          <w:lang w:val="en-GB"/>
        </w:rPr>
        <w:t>measResultServFreqListNR</w:t>
      </w:r>
      <w:proofErr w:type="spellEnd"/>
      <w:r w:rsidRPr="00B55E3E">
        <w:rPr>
          <w:i/>
          <w:lang w:val="en-GB"/>
        </w:rPr>
        <w:t>-SCG</w:t>
      </w:r>
      <w:r w:rsidRPr="00B55E3E">
        <w:rPr>
          <w:lang w:val="en-GB"/>
        </w:rPr>
        <w:t xml:space="preserve"> to include RSRP, RSRQ and the available SINR of the serving cell, derived based on the </w:t>
      </w:r>
      <w:proofErr w:type="spellStart"/>
      <w:r w:rsidRPr="00B55E3E">
        <w:rPr>
          <w:i/>
          <w:lang w:val="en-GB"/>
        </w:rPr>
        <w:t>rsType</w:t>
      </w:r>
      <w:proofErr w:type="spellEnd"/>
      <w:r w:rsidRPr="00B55E3E">
        <w:rPr>
          <w:lang w:val="en-GB"/>
        </w:rPr>
        <w:t xml:space="preserve"> included in the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 that triggered the measurement </w:t>
      </w:r>
      <w:proofErr w:type="gramStart"/>
      <w:r w:rsidRPr="00B55E3E">
        <w:rPr>
          <w:lang w:val="en-GB"/>
        </w:rPr>
        <w:t>report;</w:t>
      </w:r>
      <w:proofErr w:type="gramEnd"/>
    </w:p>
    <w:p w14:paraId="7810F61B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>else:</w:t>
      </w:r>
    </w:p>
    <w:p w14:paraId="3DBE631E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>if SSB based serving cell measurements are available according to the measurement configuration associated with the SCG:</w:t>
      </w:r>
    </w:p>
    <w:p w14:paraId="4BED52BC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lang w:val="en-GB"/>
        </w:rPr>
        <w:t>measResultServingCell</w:t>
      </w:r>
      <w:proofErr w:type="spellEnd"/>
      <w:r w:rsidRPr="00B55E3E">
        <w:rPr>
          <w:lang w:val="en-GB"/>
        </w:rPr>
        <w:t xml:space="preserve"> within </w:t>
      </w:r>
      <w:proofErr w:type="spellStart"/>
      <w:r w:rsidRPr="00B55E3E">
        <w:rPr>
          <w:i/>
          <w:lang w:val="en-GB"/>
        </w:rPr>
        <w:t>measResultServFreqListNR</w:t>
      </w:r>
      <w:proofErr w:type="spellEnd"/>
      <w:r w:rsidRPr="00B55E3E">
        <w:rPr>
          <w:i/>
          <w:lang w:val="en-GB"/>
        </w:rPr>
        <w:t>-SCG</w:t>
      </w:r>
      <w:r w:rsidRPr="00B55E3E">
        <w:rPr>
          <w:lang w:val="en-GB"/>
        </w:rPr>
        <w:t xml:space="preserve"> to include RSRP, RSRQ and the available SINR of the serving cell, derived based on </w:t>
      </w:r>
      <w:proofErr w:type="gramStart"/>
      <w:r w:rsidRPr="00B55E3E">
        <w:rPr>
          <w:lang w:val="en-GB"/>
        </w:rPr>
        <w:t>SSB;</w:t>
      </w:r>
      <w:proofErr w:type="gramEnd"/>
    </w:p>
    <w:p w14:paraId="6A8BD228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>else if CSI-RS based serving cell measurements are available according to the measurement configuration associated with the SCG:</w:t>
      </w:r>
    </w:p>
    <w:p w14:paraId="110A3CE6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lastRenderedPageBreak/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lang w:val="en-GB"/>
        </w:rPr>
        <w:t>measResultServingCell</w:t>
      </w:r>
      <w:proofErr w:type="spellEnd"/>
      <w:r w:rsidRPr="00B55E3E">
        <w:rPr>
          <w:lang w:val="en-GB"/>
        </w:rPr>
        <w:t xml:space="preserve"> within </w:t>
      </w:r>
      <w:proofErr w:type="spellStart"/>
      <w:r w:rsidRPr="00B55E3E">
        <w:rPr>
          <w:i/>
          <w:lang w:val="en-GB"/>
        </w:rPr>
        <w:t>measResultServFreqListNR</w:t>
      </w:r>
      <w:proofErr w:type="spellEnd"/>
      <w:r w:rsidRPr="00B55E3E">
        <w:rPr>
          <w:i/>
          <w:lang w:val="en-GB"/>
        </w:rPr>
        <w:t>-SCG</w:t>
      </w:r>
      <w:r w:rsidRPr="00B55E3E">
        <w:rPr>
          <w:lang w:val="en-GB"/>
        </w:rPr>
        <w:t xml:space="preserve"> to include RSRP, RSRQ and the available SINR of the serving cell, derived based on CSI-</w:t>
      </w:r>
      <w:proofErr w:type="gramStart"/>
      <w:r w:rsidRPr="00B55E3E">
        <w:rPr>
          <w:lang w:val="en-GB"/>
        </w:rPr>
        <w:t>RS;</w:t>
      </w:r>
      <w:proofErr w:type="gramEnd"/>
    </w:p>
    <w:p w14:paraId="50CEFA67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>if results for the serving cell derived based on SSB are included:</w:t>
      </w:r>
    </w:p>
    <w:p w14:paraId="2F6919C2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proofErr w:type="spellStart"/>
      <w:r w:rsidRPr="00B55E3E">
        <w:rPr>
          <w:i/>
        </w:rPr>
        <w:t>ssbFrequency</w:t>
      </w:r>
      <w:proofErr w:type="spellEnd"/>
      <w:r w:rsidRPr="00B55E3E">
        <w:t xml:space="preserve"> to the value indicated by </w:t>
      </w:r>
      <w:proofErr w:type="spellStart"/>
      <w:r w:rsidRPr="00B55E3E">
        <w:t>ssbFrequency</w:t>
      </w:r>
      <w:proofErr w:type="spellEnd"/>
      <w:r w:rsidRPr="00B55E3E">
        <w:t xml:space="preserve"> as included in the</w:t>
      </w:r>
      <w:r w:rsidRPr="00B55E3E">
        <w:rPr>
          <w:i/>
        </w:rPr>
        <w:t xml:space="preserve"> </w:t>
      </w:r>
      <w:proofErr w:type="spellStart"/>
      <w:r w:rsidRPr="00B55E3E">
        <w:rPr>
          <w:i/>
        </w:rPr>
        <w:t>MeasObjectNR</w:t>
      </w:r>
      <w:proofErr w:type="spellEnd"/>
      <w:r w:rsidRPr="00B55E3E">
        <w:t xml:space="preserve"> of the serving </w:t>
      </w:r>
      <w:proofErr w:type="gramStart"/>
      <w:r w:rsidRPr="00B55E3E">
        <w:t>cell;</w:t>
      </w:r>
      <w:proofErr w:type="gramEnd"/>
    </w:p>
    <w:p w14:paraId="6E0E073C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>if results for the serving cell derived based on CSI-RS are included:</w:t>
      </w:r>
    </w:p>
    <w:p w14:paraId="2B3867E2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proofErr w:type="spellStart"/>
      <w:r w:rsidRPr="00B55E3E">
        <w:rPr>
          <w:i/>
        </w:rPr>
        <w:t>refFreqCSI</w:t>
      </w:r>
      <w:proofErr w:type="spellEnd"/>
      <w:r w:rsidRPr="00B55E3E">
        <w:rPr>
          <w:i/>
        </w:rPr>
        <w:t>-RS</w:t>
      </w:r>
      <w:r w:rsidRPr="00B55E3E">
        <w:t xml:space="preserve"> to the value indicated by </w:t>
      </w:r>
      <w:proofErr w:type="spellStart"/>
      <w:r w:rsidRPr="00B55E3E">
        <w:rPr>
          <w:i/>
        </w:rPr>
        <w:t>refFreqCSI</w:t>
      </w:r>
      <w:proofErr w:type="spellEnd"/>
      <w:r w:rsidRPr="00B55E3E">
        <w:rPr>
          <w:i/>
        </w:rPr>
        <w:t>-RS</w:t>
      </w:r>
      <w:r w:rsidRPr="00B55E3E">
        <w:t xml:space="preserve"> as included in the </w:t>
      </w:r>
      <w:proofErr w:type="spellStart"/>
      <w:r w:rsidRPr="00B55E3E">
        <w:rPr>
          <w:i/>
        </w:rPr>
        <w:t>MeasObjectNR</w:t>
      </w:r>
      <w:proofErr w:type="spellEnd"/>
      <w:r w:rsidRPr="00B55E3E">
        <w:t xml:space="preserve"> of the serving </w:t>
      </w:r>
      <w:proofErr w:type="gramStart"/>
      <w:r w:rsidRPr="00B55E3E">
        <w:t>cell;</w:t>
      </w:r>
      <w:proofErr w:type="gramEnd"/>
    </w:p>
    <w:p w14:paraId="2DF60FE9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 </w:t>
      </w:r>
      <w:proofErr w:type="spellStart"/>
      <w:r w:rsidRPr="00B55E3E">
        <w:rPr>
          <w:i/>
        </w:rPr>
        <w:t>reportQuantityRS</w:t>
      </w:r>
      <w:proofErr w:type="spellEnd"/>
      <w:r w:rsidRPr="00B55E3E">
        <w:rPr>
          <w:i/>
        </w:rPr>
        <w:t>-Indexes</w:t>
      </w:r>
      <w:r w:rsidRPr="00B55E3E">
        <w:t xml:space="preserve"> and </w:t>
      </w:r>
      <w:proofErr w:type="spellStart"/>
      <w:r w:rsidRPr="00B55E3E">
        <w:rPr>
          <w:i/>
        </w:rPr>
        <w:t>maxNrofRS-IndexesToReport</w:t>
      </w:r>
      <w:proofErr w:type="spellEnd"/>
      <w:r w:rsidRPr="00B55E3E">
        <w:t>:</w:t>
      </w:r>
    </w:p>
    <w:p w14:paraId="53CD2A12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for each serving cell configured with </w:t>
      </w:r>
      <w:proofErr w:type="spellStart"/>
      <w:r w:rsidRPr="00B55E3E">
        <w:rPr>
          <w:i/>
        </w:rPr>
        <w:t>servingCellMO</w:t>
      </w:r>
      <w:proofErr w:type="spellEnd"/>
      <w:r w:rsidRPr="00B55E3E">
        <w:t xml:space="preserve">, include beam measurement information according to the associated </w:t>
      </w:r>
      <w:proofErr w:type="spellStart"/>
      <w:r w:rsidRPr="00B55E3E">
        <w:rPr>
          <w:i/>
        </w:rPr>
        <w:t>reportConfig</w:t>
      </w:r>
      <w:proofErr w:type="spellEnd"/>
      <w:r w:rsidRPr="00B55E3E">
        <w:rPr>
          <w:i/>
        </w:rPr>
        <w:t xml:space="preserve"> </w:t>
      </w:r>
      <w:r w:rsidRPr="00B55E3E">
        <w:t xml:space="preserve">as described in 5.5.5.2, </w:t>
      </w:r>
      <w:r w:rsidRPr="00B55E3E">
        <w:rPr>
          <w:rFonts w:eastAsia="DengXian"/>
          <w:lang w:eastAsia="zh-CN"/>
        </w:rPr>
        <w:t xml:space="preserve">where availability is considered </w:t>
      </w:r>
      <w:r w:rsidRPr="00B55E3E">
        <w:t xml:space="preserve">according to the measurement configuration associated with the </w:t>
      </w:r>
      <w:proofErr w:type="gramStart"/>
      <w:r w:rsidRPr="00B55E3E">
        <w:t>SCG;</w:t>
      </w:r>
      <w:proofErr w:type="gramEnd"/>
    </w:p>
    <w:p w14:paraId="00D3D8DF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associated with the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that triggered the measurement reporting includes </w:t>
      </w:r>
      <w:r w:rsidRPr="00B55E3E">
        <w:rPr>
          <w:i/>
        </w:rPr>
        <w:t>reportAddNeighMeas</w:t>
      </w:r>
      <w:r w:rsidRPr="00B55E3E">
        <w:t>:</w:t>
      </w:r>
    </w:p>
    <w:p w14:paraId="5A339ECE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the </w:t>
      </w:r>
      <w:proofErr w:type="spellStart"/>
      <w:r w:rsidRPr="00B55E3E">
        <w:rPr>
          <w:i/>
        </w:rPr>
        <w:t>measObjectNR</w:t>
      </w:r>
      <w:proofErr w:type="spellEnd"/>
      <w:r w:rsidRPr="00B55E3E">
        <w:t xml:space="preserve"> indicated by the </w:t>
      </w:r>
      <w:proofErr w:type="spellStart"/>
      <w:r w:rsidRPr="00B55E3E">
        <w:rPr>
          <w:i/>
        </w:rPr>
        <w:t>servingCellMO</w:t>
      </w:r>
      <w:proofErr w:type="spellEnd"/>
      <w:r w:rsidRPr="00B55E3E">
        <w:t xml:space="preserve"> includes the RS resource configuration corresponding to the </w:t>
      </w:r>
      <w:proofErr w:type="spellStart"/>
      <w:r w:rsidRPr="00B55E3E">
        <w:rPr>
          <w:i/>
        </w:rPr>
        <w:t>rsType</w:t>
      </w:r>
      <w:proofErr w:type="spellEnd"/>
      <w:r w:rsidRPr="00B55E3E">
        <w:t xml:space="preserve"> indicated in the </w:t>
      </w:r>
      <w:proofErr w:type="spellStart"/>
      <w:r w:rsidRPr="00B55E3E">
        <w:rPr>
          <w:i/>
        </w:rPr>
        <w:t>reportConfig</w:t>
      </w:r>
      <w:proofErr w:type="spellEnd"/>
      <w:r w:rsidRPr="00B55E3E">
        <w:t>:</w:t>
      </w:r>
    </w:p>
    <w:p w14:paraId="09601CBB" w14:textId="5EB321EF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lang w:val="en-GB"/>
        </w:rPr>
        <w:t>measResult</w:t>
      </w:r>
      <w:del w:id="9" w:author="Ericsson" w:date="2022-11-03T23:34:00Z">
        <w:r w:rsidRPr="00B55E3E" w:rsidDel="009126D0">
          <w:rPr>
            <w:i/>
            <w:lang w:val="en-GB"/>
          </w:rPr>
          <w:delText>Best</w:delText>
        </w:r>
      </w:del>
      <w:r w:rsidRPr="00B55E3E">
        <w:rPr>
          <w:i/>
          <w:lang w:val="en-GB"/>
        </w:rPr>
        <w:t>NeighCellListNR</w:t>
      </w:r>
      <w:proofErr w:type="spellEnd"/>
      <w:r w:rsidRPr="00B55E3E">
        <w:rPr>
          <w:lang w:val="en-GB"/>
        </w:rPr>
        <w:t xml:space="preserve"> within </w:t>
      </w:r>
      <w:proofErr w:type="spellStart"/>
      <w:r w:rsidRPr="00B55E3E">
        <w:rPr>
          <w:i/>
          <w:lang w:val="en-GB"/>
        </w:rPr>
        <w:t>measResultServFreqListNR</w:t>
      </w:r>
      <w:proofErr w:type="spellEnd"/>
      <w:r w:rsidRPr="00B55E3E">
        <w:rPr>
          <w:i/>
          <w:lang w:val="en-GB"/>
        </w:rPr>
        <w:t xml:space="preserve">-SCG </w:t>
      </w:r>
      <w:r w:rsidRPr="00B55E3E">
        <w:rPr>
          <w:lang w:val="en-GB"/>
        </w:rPr>
        <w:t xml:space="preserve">to include one entry with the </w:t>
      </w:r>
      <w:proofErr w:type="spellStart"/>
      <w:r w:rsidRPr="00B55E3E">
        <w:rPr>
          <w:i/>
          <w:lang w:val="en-GB"/>
        </w:rPr>
        <w:t>physCellId</w:t>
      </w:r>
      <w:proofErr w:type="spellEnd"/>
      <w:r w:rsidRPr="00B55E3E">
        <w:rPr>
          <w:lang w:val="en-GB"/>
        </w:rPr>
        <w:t xml:space="preserve"> and the available measurement quantities based on the </w:t>
      </w:r>
      <w:proofErr w:type="spellStart"/>
      <w:r w:rsidRPr="00B55E3E">
        <w:rPr>
          <w:rFonts w:eastAsia="SimSun"/>
          <w:i/>
          <w:lang w:val="en-GB" w:eastAsia="zh-CN"/>
        </w:rPr>
        <w:t>reportQuantityCell</w:t>
      </w:r>
      <w:proofErr w:type="spellEnd"/>
      <w:r w:rsidRPr="00B55E3E">
        <w:rPr>
          <w:rFonts w:eastAsia="SimSun"/>
          <w:lang w:val="en-GB" w:eastAsia="zh-CN"/>
        </w:rPr>
        <w:t xml:space="preserve"> </w:t>
      </w:r>
      <w:r w:rsidRPr="00B55E3E">
        <w:rPr>
          <w:lang w:val="en-GB"/>
        </w:rPr>
        <w:t xml:space="preserve">and </w:t>
      </w:r>
      <w:proofErr w:type="spellStart"/>
      <w:r w:rsidRPr="00B55E3E">
        <w:rPr>
          <w:i/>
          <w:lang w:val="en-GB"/>
        </w:rPr>
        <w:t>rsType</w:t>
      </w:r>
      <w:proofErr w:type="spellEnd"/>
      <w:r w:rsidRPr="00B55E3E">
        <w:rPr>
          <w:lang w:val="en-GB"/>
        </w:rPr>
        <w:t xml:space="preserve"> indicated in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i/>
          <w:lang w:val="en-GB"/>
        </w:rPr>
        <w:t xml:space="preserve"> </w:t>
      </w:r>
      <w:r w:rsidRPr="00B55E3E">
        <w:rPr>
          <w:lang w:val="en-GB"/>
        </w:rPr>
        <w:t xml:space="preserve">of the non-serving cell corresponding to the concerned </w:t>
      </w:r>
      <w:proofErr w:type="spellStart"/>
      <w:r w:rsidRPr="00B55E3E">
        <w:rPr>
          <w:i/>
          <w:lang w:val="en-GB"/>
        </w:rPr>
        <w:t>measObjectNR</w:t>
      </w:r>
      <w:proofErr w:type="spellEnd"/>
      <w:r w:rsidRPr="00B55E3E">
        <w:rPr>
          <w:i/>
          <w:lang w:val="en-GB"/>
        </w:rPr>
        <w:t xml:space="preserve"> </w:t>
      </w:r>
      <w:r w:rsidRPr="00B55E3E">
        <w:rPr>
          <w:lang w:val="en-GB"/>
        </w:rPr>
        <w:t xml:space="preserve">with the highest measured RSRP if RSRP measurement results are available for cells corresponding to this </w:t>
      </w:r>
      <w:proofErr w:type="spellStart"/>
      <w:r w:rsidRPr="00B55E3E">
        <w:rPr>
          <w:i/>
          <w:lang w:val="en-GB"/>
        </w:rPr>
        <w:t>measObjectNR</w:t>
      </w:r>
      <w:proofErr w:type="spellEnd"/>
      <w:r w:rsidRPr="00B55E3E"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 w:rsidRPr="00B55E3E">
        <w:rPr>
          <w:i/>
          <w:lang w:val="en-GB"/>
        </w:rPr>
        <w:t>measObjectNR</w:t>
      </w:r>
      <w:proofErr w:type="spellEnd"/>
      <w:r w:rsidRPr="00B55E3E">
        <w:rPr>
          <w:lang w:val="en-GB"/>
        </w:rPr>
        <w:t xml:space="preserve">, otherwise with the highest measured </w:t>
      </w:r>
      <w:r w:rsidRPr="00B55E3E">
        <w:rPr>
          <w:rFonts w:eastAsia="DengXian"/>
          <w:lang w:val="en-GB" w:eastAsia="zh-CN"/>
        </w:rPr>
        <w:t xml:space="preserve">SINR, where availability is considered </w:t>
      </w:r>
      <w:r w:rsidRPr="00B55E3E">
        <w:rPr>
          <w:lang w:val="en-GB"/>
        </w:rPr>
        <w:t>according to the measurement configuration associated with the SCG;</w:t>
      </w:r>
    </w:p>
    <w:p w14:paraId="473AF359" w14:textId="77777777" w:rsidR="009126D0" w:rsidRPr="00B55E3E" w:rsidRDefault="009126D0" w:rsidP="009126D0">
      <w:pPr>
        <w:pStyle w:val="B7"/>
        <w:rPr>
          <w:i/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if the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 associated with the </w:t>
      </w:r>
      <w:proofErr w:type="spell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 xml:space="preserve"> that triggered the measurement reporting includes </w:t>
      </w:r>
      <w:proofErr w:type="spellStart"/>
      <w:r w:rsidRPr="00B55E3E">
        <w:rPr>
          <w:i/>
          <w:lang w:val="en-GB"/>
        </w:rPr>
        <w:t>reportQuantityRS</w:t>
      </w:r>
      <w:proofErr w:type="spellEnd"/>
      <w:r w:rsidRPr="00B55E3E">
        <w:rPr>
          <w:i/>
          <w:lang w:val="en-GB"/>
        </w:rPr>
        <w:t>-Indexes</w:t>
      </w:r>
      <w:r w:rsidRPr="00B55E3E">
        <w:rPr>
          <w:lang w:val="en-GB"/>
        </w:rPr>
        <w:t xml:space="preserve"> and</w:t>
      </w:r>
      <w:r w:rsidRPr="00B55E3E">
        <w:rPr>
          <w:i/>
          <w:lang w:val="en-GB"/>
        </w:rPr>
        <w:t xml:space="preserve"> </w:t>
      </w:r>
      <w:proofErr w:type="spellStart"/>
      <w:r w:rsidRPr="00B55E3E">
        <w:rPr>
          <w:i/>
          <w:lang w:val="en-GB"/>
        </w:rPr>
        <w:t>maxNrofRS-IndexesToReport</w:t>
      </w:r>
      <w:proofErr w:type="spellEnd"/>
      <w:r w:rsidRPr="00B55E3E">
        <w:rPr>
          <w:i/>
          <w:lang w:val="en-GB"/>
        </w:rPr>
        <w:t>:</w:t>
      </w:r>
    </w:p>
    <w:p w14:paraId="3B9666C3" w14:textId="77777777" w:rsidR="009126D0" w:rsidRPr="00B55E3E" w:rsidRDefault="009126D0" w:rsidP="009126D0">
      <w:pPr>
        <w:pStyle w:val="B8"/>
        <w:rPr>
          <w:lang w:val="en-GB"/>
        </w:rPr>
      </w:pPr>
      <w:r w:rsidRPr="00B55E3E">
        <w:rPr>
          <w:lang w:val="en-GB"/>
        </w:rPr>
        <w:t>8&gt;</w:t>
      </w:r>
      <w:r w:rsidRPr="00B55E3E">
        <w:rPr>
          <w:lang w:val="en-GB"/>
        </w:rPr>
        <w:tab/>
        <w:t>for each best non-serving cell included in the measurement report:</w:t>
      </w:r>
    </w:p>
    <w:p w14:paraId="13F120FB" w14:textId="77777777" w:rsidR="009126D0" w:rsidRPr="00B55E3E" w:rsidRDefault="009126D0" w:rsidP="009126D0">
      <w:pPr>
        <w:pStyle w:val="B9"/>
        <w:rPr>
          <w:lang w:val="en-GB"/>
        </w:rPr>
      </w:pPr>
      <w:r w:rsidRPr="00B55E3E">
        <w:rPr>
          <w:lang w:val="en-GB"/>
        </w:rPr>
        <w:t>9&gt;</w:t>
      </w:r>
      <w:r w:rsidRPr="00B55E3E">
        <w:rPr>
          <w:lang w:val="en-GB"/>
        </w:rPr>
        <w:tab/>
        <w:t xml:space="preserve">include beam measurement information according to the associated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 as described in 5.5.5.2, </w:t>
      </w:r>
      <w:r w:rsidRPr="00B55E3E">
        <w:rPr>
          <w:rFonts w:eastAsia="DengXian"/>
          <w:lang w:val="en-GB" w:eastAsia="zh-CN"/>
        </w:rPr>
        <w:t xml:space="preserve">where availability is considered </w:t>
      </w:r>
      <w:r w:rsidRPr="00B55E3E">
        <w:rPr>
          <w:lang w:val="en-GB"/>
        </w:rPr>
        <w:t xml:space="preserve">according to the measurement configuration associated with the </w:t>
      </w:r>
      <w:proofErr w:type="gramStart"/>
      <w:r w:rsidRPr="00B55E3E">
        <w:rPr>
          <w:lang w:val="en-GB"/>
        </w:rPr>
        <w:t>SCG;</w:t>
      </w:r>
      <w:proofErr w:type="gramEnd"/>
    </w:p>
    <w:p w14:paraId="248B045E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  <w:lang w:eastAsia="zh-CN"/>
        </w:rPr>
        <w:t>m</w:t>
      </w:r>
      <w:r w:rsidRPr="00B55E3E">
        <w:rPr>
          <w:i/>
        </w:rPr>
        <w:t>easRSSI-ReportConfig</w:t>
      </w:r>
      <w:proofErr w:type="spellEnd"/>
      <w:r w:rsidRPr="00B55E3E">
        <w:t xml:space="preserve"> is configured within the corresponding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for this </w:t>
      </w:r>
      <w:proofErr w:type="spellStart"/>
      <w:r w:rsidRPr="00B55E3E">
        <w:rPr>
          <w:i/>
        </w:rPr>
        <w:t>measId</w:t>
      </w:r>
      <w:proofErr w:type="spellEnd"/>
      <w:r w:rsidRPr="00B55E3E">
        <w:t>:</w:t>
      </w:r>
    </w:p>
    <w:p w14:paraId="0433530F" w14:textId="77777777" w:rsidR="009126D0" w:rsidRPr="00B55E3E" w:rsidRDefault="009126D0" w:rsidP="009126D0">
      <w:pPr>
        <w:pStyle w:val="B2"/>
        <w:rPr>
          <w:i/>
          <w:lang w:eastAsia="zh-CN"/>
        </w:rPr>
      </w:pPr>
      <w:r w:rsidRPr="00B55E3E">
        <w:t>2&gt;</w:t>
      </w:r>
      <w:r w:rsidRPr="00B55E3E">
        <w:tab/>
        <w:t xml:space="preserve">set the </w:t>
      </w:r>
      <w:proofErr w:type="spellStart"/>
      <w:r w:rsidRPr="00B55E3E">
        <w:rPr>
          <w:i/>
          <w:lang w:eastAsia="zh-CN"/>
        </w:rPr>
        <w:t>rssi</w:t>
      </w:r>
      <w:proofErr w:type="spellEnd"/>
      <w:r w:rsidRPr="00B55E3E">
        <w:rPr>
          <w:i/>
          <w:lang w:eastAsia="zh-CN"/>
        </w:rPr>
        <w:t>-Result</w:t>
      </w:r>
      <w:r w:rsidRPr="00B55E3E">
        <w:t xml:space="preserve"> to the </w:t>
      </w:r>
      <w:r w:rsidRPr="00B55E3E">
        <w:rPr>
          <w:lang w:eastAsia="zh-CN"/>
        </w:rPr>
        <w:t xml:space="preserve">linear </w:t>
      </w:r>
      <w:r w:rsidRPr="00B55E3E">
        <w:t xml:space="preserve">average </w:t>
      </w:r>
      <w:r w:rsidRPr="00B55E3E">
        <w:rPr>
          <w:lang w:eastAsia="zh-CN"/>
        </w:rPr>
        <w:t>of sample value(s)</w:t>
      </w:r>
      <w:r w:rsidRPr="00B55E3E">
        <w:t xml:space="preserve"> provided by lower layers</w:t>
      </w:r>
      <w:r w:rsidRPr="00B55E3E">
        <w:rPr>
          <w:lang w:eastAsia="zh-CN"/>
        </w:rPr>
        <w:t xml:space="preserve"> in the </w:t>
      </w:r>
      <w:proofErr w:type="spellStart"/>
      <w:proofErr w:type="gramStart"/>
      <w:r w:rsidRPr="00B55E3E">
        <w:rPr>
          <w:i/>
          <w:lang w:eastAsia="zh-CN"/>
        </w:rPr>
        <w:t>reportInterval</w:t>
      </w:r>
      <w:proofErr w:type="spellEnd"/>
      <w:r w:rsidRPr="00B55E3E">
        <w:rPr>
          <w:i/>
          <w:lang w:eastAsia="zh-CN"/>
        </w:rPr>
        <w:t>;</w:t>
      </w:r>
      <w:proofErr w:type="gramEnd"/>
    </w:p>
    <w:p w14:paraId="40060FCF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set the </w:t>
      </w:r>
      <w:proofErr w:type="spellStart"/>
      <w:r w:rsidRPr="00B55E3E">
        <w:rPr>
          <w:i/>
        </w:rPr>
        <w:t>chan</w:t>
      </w:r>
      <w:r w:rsidRPr="00B55E3E">
        <w:rPr>
          <w:i/>
          <w:lang w:eastAsia="zh-CN"/>
        </w:rPr>
        <w:t>n</w:t>
      </w:r>
      <w:r w:rsidRPr="00B55E3E">
        <w:rPr>
          <w:i/>
        </w:rPr>
        <w:t>elOccupancy</w:t>
      </w:r>
      <w:proofErr w:type="spellEnd"/>
      <w:r w:rsidRPr="00B55E3E">
        <w:rPr>
          <w:i/>
          <w:lang w:eastAsia="zh-CN"/>
        </w:rPr>
        <w:t xml:space="preserve"> </w:t>
      </w:r>
      <w:r w:rsidRPr="00B55E3E">
        <w:t>to the</w:t>
      </w:r>
      <w:r w:rsidRPr="00B55E3E">
        <w:rPr>
          <w:lang w:eastAsia="zh-CN"/>
        </w:rPr>
        <w:t xml:space="preserve"> rounded</w:t>
      </w:r>
      <w:r w:rsidRPr="00B55E3E">
        <w:t xml:space="preserve"> </w:t>
      </w:r>
      <w:r w:rsidRPr="00B55E3E">
        <w:rPr>
          <w:lang w:eastAsia="zh-CN"/>
        </w:rPr>
        <w:t>percentage of sample values</w:t>
      </w:r>
      <w:r w:rsidRPr="00B55E3E">
        <w:t xml:space="preserve"> </w:t>
      </w:r>
      <w:r w:rsidRPr="00B55E3E">
        <w:rPr>
          <w:lang w:eastAsia="zh-CN"/>
        </w:rPr>
        <w:t xml:space="preserve">which are beyond the </w:t>
      </w:r>
      <w:proofErr w:type="spellStart"/>
      <w:r w:rsidRPr="00B55E3E">
        <w:rPr>
          <w:i/>
          <w:lang w:eastAsia="zh-CN"/>
        </w:rPr>
        <w:t>channelOccupancyThreshold</w:t>
      </w:r>
      <w:proofErr w:type="spellEnd"/>
      <w:r w:rsidRPr="00B55E3E">
        <w:rPr>
          <w:lang w:eastAsia="zh-CN"/>
        </w:rPr>
        <w:t xml:space="preserve"> within all the sample values in the </w:t>
      </w:r>
      <w:proofErr w:type="spellStart"/>
      <w:proofErr w:type="gramStart"/>
      <w:r w:rsidRPr="00B55E3E">
        <w:rPr>
          <w:i/>
          <w:lang w:eastAsia="zh-CN"/>
        </w:rPr>
        <w:t>reportInterval</w:t>
      </w:r>
      <w:proofErr w:type="spellEnd"/>
      <w:r w:rsidRPr="00B55E3E">
        <w:rPr>
          <w:i/>
          <w:lang w:eastAsia="zh-CN"/>
        </w:rPr>
        <w:t>;</w:t>
      </w:r>
      <w:proofErr w:type="gramEnd"/>
    </w:p>
    <w:p w14:paraId="43995C3B" w14:textId="77777777" w:rsidR="009126D0" w:rsidRPr="00B55E3E" w:rsidRDefault="009126D0" w:rsidP="009126D0">
      <w:pPr>
        <w:pStyle w:val="B1"/>
        <w:rPr>
          <w:rFonts w:eastAsia="MS PGothic"/>
          <w:i/>
          <w:iCs/>
        </w:rPr>
      </w:pPr>
      <w:r w:rsidRPr="00B55E3E">
        <w:rPr>
          <w:rFonts w:eastAsia="MS PGothic"/>
        </w:rPr>
        <w:t>1&gt;</w:t>
      </w:r>
      <w:r w:rsidRPr="00B55E3E">
        <w:rPr>
          <w:rFonts w:eastAsia="MS PGothic"/>
        </w:rPr>
        <w:tab/>
      </w:r>
      <w:r w:rsidRPr="00B55E3E">
        <w:rPr>
          <w:rFonts w:eastAsia="SimSun"/>
        </w:rPr>
        <w:t>if the UE is acting as L2 U2N Remote UE:</w:t>
      </w:r>
    </w:p>
    <w:p w14:paraId="6D7409B7" w14:textId="77777777" w:rsidR="009126D0" w:rsidRPr="00B55E3E" w:rsidRDefault="009126D0" w:rsidP="009126D0">
      <w:pPr>
        <w:pStyle w:val="B2"/>
      </w:pPr>
      <w:r w:rsidRPr="00B55E3E">
        <w:rPr>
          <w:rFonts w:eastAsia="MS PGothic"/>
        </w:rPr>
        <w:t>2&gt;</w:t>
      </w:r>
      <w:r w:rsidRPr="00B55E3E">
        <w:rPr>
          <w:rFonts w:eastAsia="MS PGothic"/>
        </w:rPr>
        <w:tab/>
      </w:r>
      <w:r w:rsidRPr="00B55E3E">
        <w:rPr>
          <w:rFonts w:eastAsia="SimSun"/>
        </w:rPr>
        <w:t xml:space="preserve">set the </w:t>
      </w:r>
      <w:proofErr w:type="spellStart"/>
      <w:r w:rsidRPr="00B55E3E">
        <w:rPr>
          <w:rFonts w:eastAsia="SimSun"/>
          <w:i/>
        </w:rPr>
        <w:t>sl-MeasResultServingRelay</w:t>
      </w:r>
      <w:proofErr w:type="spellEnd"/>
      <w:r w:rsidRPr="00B55E3E">
        <w:rPr>
          <w:rFonts w:eastAsia="SimSun"/>
        </w:rPr>
        <w:t xml:space="preserve"> </w:t>
      </w:r>
      <w:r w:rsidRPr="00B55E3E">
        <w:t>in accordance with the following:</w:t>
      </w:r>
    </w:p>
    <w:p w14:paraId="17A599DC" w14:textId="77777777" w:rsidR="009126D0" w:rsidRPr="00B55E3E" w:rsidRDefault="009126D0" w:rsidP="009126D0">
      <w:pPr>
        <w:pStyle w:val="B3"/>
        <w:rPr>
          <w:rFonts w:eastAsia="SimSun"/>
        </w:rPr>
      </w:pPr>
      <w:r w:rsidRPr="00B55E3E">
        <w:rPr>
          <w:rFonts w:eastAsia="MS PGothic"/>
        </w:rPr>
        <w:t>3&gt;</w:t>
      </w:r>
      <w:r w:rsidRPr="00B55E3E">
        <w:rPr>
          <w:rFonts w:eastAsia="MS PGothic"/>
        </w:rPr>
        <w:tab/>
      </w:r>
      <w:r w:rsidRPr="00B55E3E">
        <w:rPr>
          <w:rFonts w:eastAsia="SimSun"/>
        </w:rPr>
        <w:t xml:space="preserve">set the </w:t>
      </w:r>
      <w:proofErr w:type="spellStart"/>
      <w:r w:rsidRPr="00B55E3E">
        <w:rPr>
          <w:rFonts w:eastAsia="SimSun"/>
          <w:i/>
        </w:rPr>
        <w:t>cellIdentity</w:t>
      </w:r>
      <w:proofErr w:type="spellEnd"/>
      <w:r w:rsidRPr="00B55E3E">
        <w:rPr>
          <w:rFonts w:eastAsia="SimSun"/>
        </w:rPr>
        <w:t xml:space="preserve"> to include the </w:t>
      </w:r>
      <w:proofErr w:type="spellStart"/>
      <w:r w:rsidRPr="00B55E3E">
        <w:rPr>
          <w:rFonts w:eastAsia="SimSun"/>
          <w:i/>
        </w:rPr>
        <w:t>cellAccessRelatedInfo</w:t>
      </w:r>
      <w:proofErr w:type="spellEnd"/>
      <w:r w:rsidRPr="00B55E3E">
        <w:rPr>
          <w:rFonts w:eastAsia="SimSun"/>
        </w:rPr>
        <w:t xml:space="preserve"> contained in the discovery message received from the serving L2 U2N Relay </w:t>
      </w:r>
      <w:proofErr w:type="gramStart"/>
      <w:r w:rsidRPr="00B55E3E">
        <w:rPr>
          <w:rFonts w:eastAsia="SimSun"/>
        </w:rPr>
        <w:t>UE;</w:t>
      </w:r>
      <w:proofErr w:type="gramEnd"/>
    </w:p>
    <w:p w14:paraId="470C4172" w14:textId="77777777" w:rsidR="009126D0" w:rsidRPr="00B55E3E" w:rsidRDefault="009126D0" w:rsidP="009126D0">
      <w:pPr>
        <w:pStyle w:val="B3"/>
        <w:rPr>
          <w:rFonts w:eastAsia="SimSun"/>
        </w:rPr>
      </w:pPr>
      <w:r w:rsidRPr="00B55E3E">
        <w:rPr>
          <w:rFonts w:eastAsia="MS PGothic"/>
        </w:rPr>
        <w:t>3&gt;</w:t>
      </w:r>
      <w:r w:rsidRPr="00B55E3E">
        <w:rPr>
          <w:rFonts w:eastAsia="MS PGothic"/>
        </w:rPr>
        <w:tab/>
      </w:r>
      <w:r w:rsidRPr="00B55E3E">
        <w:rPr>
          <w:rFonts w:eastAsia="SimSun"/>
        </w:rPr>
        <w:t xml:space="preserve">set the </w:t>
      </w:r>
      <w:proofErr w:type="spellStart"/>
      <w:r w:rsidRPr="00B55E3E">
        <w:rPr>
          <w:rFonts w:eastAsia="SimSun"/>
          <w:i/>
        </w:rPr>
        <w:t>sl</w:t>
      </w:r>
      <w:proofErr w:type="spellEnd"/>
      <w:r w:rsidRPr="00B55E3E">
        <w:rPr>
          <w:rFonts w:eastAsia="SimSun"/>
          <w:i/>
        </w:rPr>
        <w:t>-</w:t>
      </w:r>
      <w:proofErr w:type="spellStart"/>
      <w:r w:rsidRPr="00B55E3E">
        <w:rPr>
          <w:rFonts w:eastAsia="SimSun"/>
          <w:i/>
        </w:rPr>
        <w:t>RelayUE</w:t>
      </w:r>
      <w:proofErr w:type="spellEnd"/>
      <w:r w:rsidRPr="00B55E3E">
        <w:rPr>
          <w:rFonts w:eastAsia="SimSun"/>
          <w:i/>
        </w:rPr>
        <w:t>-Identity</w:t>
      </w:r>
      <w:r w:rsidRPr="00B55E3E">
        <w:rPr>
          <w:rFonts w:eastAsia="SimSun"/>
        </w:rPr>
        <w:t xml:space="preserve"> to include the Source L2 ID of the serving L2 U2N </w:t>
      </w:r>
      <w:proofErr w:type="gramStart"/>
      <w:r w:rsidRPr="00B55E3E">
        <w:rPr>
          <w:rFonts w:eastAsia="SimSun"/>
        </w:rPr>
        <w:t>Relay;</w:t>
      </w:r>
      <w:proofErr w:type="gramEnd"/>
    </w:p>
    <w:p w14:paraId="3C3798EB" w14:textId="77777777" w:rsidR="009126D0" w:rsidRPr="00B55E3E" w:rsidRDefault="009126D0" w:rsidP="009126D0">
      <w:pPr>
        <w:pStyle w:val="B3"/>
        <w:rPr>
          <w:rFonts w:eastAsia="SimSun"/>
        </w:rPr>
      </w:pPr>
      <w:r w:rsidRPr="00B55E3E">
        <w:rPr>
          <w:rFonts w:eastAsia="MS PGothic"/>
        </w:rPr>
        <w:t>3&gt;</w:t>
      </w:r>
      <w:r w:rsidRPr="00B55E3E">
        <w:rPr>
          <w:rFonts w:eastAsia="MS PGothic"/>
        </w:rPr>
        <w:tab/>
      </w:r>
      <w:r w:rsidRPr="00B55E3E">
        <w:rPr>
          <w:rFonts w:eastAsia="SimSun"/>
        </w:rPr>
        <w:t xml:space="preserve">set the </w:t>
      </w:r>
      <w:proofErr w:type="spellStart"/>
      <w:r w:rsidRPr="00B55E3E">
        <w:rPr>
          <w:rFonts w:eastAsia="SimSun"/>
          <w:i/>
        </w:rPr>
        <w:t>sl-MeasResult</w:t>
      </w:r>
      <w:proofErr w:type="spellEnd"/>
      <w:r w:rsidRPr="00B55E3E">
        <w:rPr>
          <w:rFonts w:eastAsia="SimSun"/>
        </w:rPr>
        <w:t xml:space="preserve"> to include the SL-RSRP of the serving L2 U2N Relay </w:t>
      </w:r>
      <w:proofErr w:type="gramStart"/>
      <w:r w:rsidRPr="00B55E3E">
        <w:rPr>
          <w:rFonts w:eastAsia="SimSun"/>
        </w:rPr>
        <w:t>UE;</w:t>
      </w:r>
      <w:proofErr w:type="gramEnd"/>
    </w:p>
    <w:p w14:paraId="3BF2356E" w14:textId="77777777" w:rsidR="009126D0" w:rsidRPr="00B55E3E" w:rsidRDefault="009126D0" w:rsidP="009126D0">
      <w:pPr>
        <w:pStyle w:val="NO"/>
        <w:rPr>
          <w:rFonts w:eastAsia="SimSun"/>
        </w:rPr>
      </w:pPr>
      <w:r w:rsidRPr="00B55E3E">
        <w:rPr>
          <w:rFonts w:eastAsia="SimSun"/>
        </w:rPr>
        <w:t>NOTE 1:</w:t>
      </w:r>
      <w:r w:rsidRPr="00B55E3E">
        <w:rPr>
          <w:rFonts w:eastAsia="SimSun"/>
        </w:rPr>
        <w:tab/>
        <w:t xml:space="preserve">In case of no data transmission from L2 U2N Relay UE to L2 U2N Remote UE, it is left to UE implementation whether to use SL-RSRP or SD-RSRP when setting the </w:t>
      </w:r>
      <w:proofErr w:type="spellStart"/>
      <w:r w:rsidRPr="00B55E3E">
        <w:rPr>
          <w:rFonts w:eastAsia="SimSun"/>
          <w:i/>
        </w:rPr>
        <w:t>sl-MeasResultServingRelay</w:t>
      </w:r>
      <w:proofErr w:type="spellEnd"/>
      <w:r w:rsidRPr="00B55E3E">
        <w:rPr>
          <w:rFonts w:eastAsia="SimSun"/>
        </w:rPr>
        <w:t xml:space="preserve"> of the serving L2 U2N Relay UE.</w:t>
      </w:r>
    </w:p>
    <w:p w14:paraId="55F8906E" w14:textId="77777777" w:rsidR="009126D0" w:rsidRPr="00B55E3E" w:rsidRDefault="009126D0" w:rsidP="009126D0">
      <w:pPr>
        <w:pStyle w:val="B1"/>
      </w:pPr>
      <w:r w:rsidRPr="00B55E3E">
        <w:lastRenderedPageBreak/>
        <w:t>1&gt;</w:t>
      </w:r>
      <w:r w:rsidRPr="00B55E3E">
        <w:tab/>
        <w:t>if there is at least one applicable neighbouring cell or candidate L2 U2N Relay UE to report:</w:t>
      </w:r>
    </w:p>
    <w:p w14:paraId="3BC9B323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reportType</w:t>
      </w:r>
      <w:proofErr w:type="spellEnd"/>
      <w:r w:rsidRPr="00B55E3E">
        <w:t xml:space="preserve"> is set to </w:t>
      </w:r>
      <w:proofErr w:type="spellStart"/>
      <w:r w:rsidRPr="00B55E3E">
        <w:rPr>
          <w:i/>
        </w:rPr>
        <w:t>eventTriggered</w:t>
      </w:r>
      <w:proofErr w:type="spellEnd"/>
      <w:r w:rsidRPr="00B55E3E">
        <w:t xml:space="preserve"> or </w:t>
      </w:r>
      <w:r w:rsidRPr="00B55E3E">
        <w:rPr>
          <w:i/>
        </w:rPr>
        <w:t>periodical</w:t>
      </w:r>
      <w:r w:rsidRPr="00B55E3E">
        <w:t>:</w:t>
      </w:r>
    </w:p>
    <w:p w14:paraId="43EA2420" w14:textId="77777777" w:rsidR="009126D0" w:rsidRPr="00B55E3E" w:rsidRDefault="009126D0" w:rsidP="009126D0">
      <w:pPr>
        <w:pStyle w:val="B3"/>
        <w:rPr>
          <w:lang w:eastAsia="zh-CN"/>
        </w:rPr>
      </w:pPr>
      <w:r w:rsidRPr="00B55E3E">
        <w:rPr>
          <w:lang w:eastAsia="zh-CN"/>
        </w:rPr>
        <w:t>3&gt;</w:t>
      </w:r>
      <w:r w:rsidRPr="00B55E3E">
        <w:rPr>
          <w:lang w:eastAsia="zh-CN"/>
        </w:rPr>
        <w:tab/>
        <w:t xml:space="preserve">if the measurement report concerns the </w:t>
      </w:r>
      <w:r w:rsidRPr="00B55E3E">
        <w:t>candidate L2 U2N Relay UE</w:t>
      </w:r>
      <w:r w:rsidRPr="00B55E3E">
        <w:rPr>
          <w:lang w:eastAsia="zh-CN"/>
        </w:rPr>
        <w:t>:</w:t>
      </w:r>
    </w:p>
    <w:p w14:paraId="0878B45F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the </w:t>
      </w:r>
      <w:proofErr w:type="spellStart"/>
      <w:r w:rsidRPr="00B55E3E">
        <w:rPr>
          <w:i/>
        </w:rPr>
        <w:t>sl-MeasResultsCandRelay</w:t>
      </w:r>
      <w:proofErr w:type="spellEnd"/>
      <w:r w:rsidRPr="00B55E3E">
        <w:t xml:space="preserve"> in </w:t>
      </w:r>
      <w:proofErr w:type="spellStart"/>
      <w:r w:rsidRPr="00B55E3E">
        <w:rPr>
          <w:i/>
        </w:rPr>
        <w:t>measResultNeighCells</w:t>
      </w:r>
      <w:proofErr w:type="spellEnd"/>
      <w:r w:rsidRPr="00B55E3E">
        <w:t xml:space="preserve"> to include the best candidate L2 U2N Relay UEs up to </w:t>
      </w:r>
      <w:proofErr w:type="spellStart"/>
      <w:r w:rsidRPr="00B55E3E">
        <w:rPr>
          <w:i/>
        </w:rPr>
        <w:t>maxReportCells</w:t>
      </w:r>
      <w:proofErr w:type="spellEnd"/>
      <w:r w:rsidRPr="00B55E3E">
        <w:t xml:space="preserve"> in accordance with the following:</w:t>
      </w:r>
    </w:p>
    <w:p w14:paraId="19AC64B3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the </w:t>
      </w:r>
      <w:proofErr w:type="spellStart"/>
      <w:r w:rsidRPr="00B55E3E">
        <w:rPr>
          <w:i/>
        </w:rPr>
        <w:t>reportType</w:t>
      </w:r>
      <w:proofErr w:type="spellEnd"/>
      <w:r w:rsidRPr="00B55E3E">
        <w:t xml:space="preserve"> is set to </w:t>
      </w:r>
      <w:proofErr w:type="spellStart"/>
      <w:r w:rsidRPr="00B55E3E">
        <w:rPr>
          <w:i/>
        </w:rPr>
        <w:t>eventTriggered</w:t>
      </w:r>
      <w:proofErr w:type="spellEnd"/>
      <w:r w:rsidRPr="00B55E3E">
        <w:t>:</w:t>
      </w:r>
    </w:p>
    <w:p w14:paraId="059FE5BF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L2 U2N Relay UEs included in the </w:t>
      </w:r>
      <w:proofErr w:type="spellStart"/>
      <w:r w:rsidRPr="00B55E3E">
        <w:rPr>
          <w:i/>
          <w:lang w:val="en-GB"/>
        </w:rPr>
        <w:t>relaysTriggeredList</w:t>
      </w:r>
      <w:proofErr w:type="spellEnd"/>
      <w:r w:rsidRPr="00B55E3E">
        <w:rPr>
          <w:lang w:val="en-GB"/>
        </w:rPr>
        <w:t xml:space="preserve"> as defined within the </w:t>
      </w:r>
      <w:proofErr w:type="spellStart"/>
      <w:r w:rsidRPr="00B55E3E">
        <w:rPr>
          <w:i/>
          <w:lang w:val="en-GB"/>
        </w:rPr>
        <w:t>VarMeasReportList</w:t>
      </w:r>
      <w:proofErr w:type="spellEnd"/>
      <w:r w:rsidRPr="00B55E3E">
        <w:rPr>
          <w:lang w:val="en-GB"/>
        </w:rPr>
        <w:t xml:space="preserve"> for this </w:t>
      </w:r>
      <w:proofErr w:type="spellStart"/>
      <w:proofErr w:type="gram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>;</w:t>
      </w:r>
      <w:proofErr w:type="gramEnd"/>
    </w:p>
    <w:p w14:paraId="623D8522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>else:</w:t>
      </w:r>
    </w:p>
    <w:p w14:paraId="6D2964C2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applicable L2 U2N Relay UEs for which the new measurement results became available since the last periodical reporting or since the measurement was initiated or </w:t>
      </w:r>
      <w:proofErr w:type="gramStart"/>
      <w:r w:rsidRPr="00B55E3E">
        <w:rPr>
          <w:lang w:val="en-GB"/>
        </w:rPr>
        <w:t>reset;</w:t>
      </w:r>
      <w:proofErr w:type="gramEnd"/>
    </w:p>
    <w:p w14:paraId="680B4688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for each L2 U2N Relay UE that is included in the </w:t>
      </w:r>
      <w:proofErr w:type="spellStart"/>
      <w:r w:rsidRPr="00B55E3E">
        <w:rPr>
          <w:i/>
        </w:rPr>
        <w:t>sl-MeasResultsCandRelay</w:t>
      </w:r>
      <w:proofErr w:type="spellEnd"/>
      <w:r w:rsidRPr="00B55E3E">
        <w:t>:</w:t>
      </w:r>
    </w:p>
    <w:p w14:paraId="139DCA84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iCs/>
          <w:lang w:val="en-GB"/>
        </w:rPr>
        <w:t>cellIdentity</w:t>
      </w:r>
      <w:proofErr w:type="spellEnd"/>
      <w:r w:rsidRPr="00B55E3E">
        <w:rPr>
          <w:lang w:val="en-GB"/>
        </w:rPr>
        <w:t xml:space="preserve"> to include the </w:t>
      </w:r>
      <w:proofErr w:type="spellStart"/>
      <w:r w:rsidRPr="00B55E3E">
        <w:rPr>
          <w:i/>
          <w:iCs/>
          <w:lang w:val="en-GB"/>
        </w:rPr>
        <w:t>cellAccessRelatedInfo</w:t>
      </w:r>
      <w:proofErr w:type="spellEnd"/>
      <w:r w:rsidRPr="00B55E3E">
        <w:rPr>
          <w:lang w:val="en-GB"/>
        </w:rPr>
        <w:t xml:space="preserve"> contained in the discovery message received from the concerned L2 U2N Relay </w:t>
      </w:r>
      <w:proofErr w:type="gramStart"/>
      <w:r w:rsidRPr="00B55E3E">
        <w:rPr>
          <w:lang w:val="en-GB"/>
        </w:rPr>
        <w:t>UE;</w:t>
      </w:r>
      <w:proofErr w:type="gramEnd"/>
    </w:p>
    <w:p w14:paraId="276EEE24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iCs/>
          <w:lang w:val="en-GB"/>
        </w:rPr>
        <w:t>sl</w:t>
      </w:r>
      <w:proofErr w:type="spellEnd"/>
      <w:r w:rsidRPr="00B55E3E">
        <w:rPr>
          <w:i/>
          <w:iCs/>
          <w:lang w:val="en-GB"/>
        </w:rPr>
        <w:t>-</w:t>
      </w:r>
      <w:proofErr w:type="spellStart"/>
      <w:r w:rsidRPr="00B55E3E">
        <w:rPr>
          <w:i/>
          <w:iCs/>
          <w:lang w:val="en-GB"/>
        </w:rPr>
        <w:t>RelayUE</w:t>
      </w:r>
      <w:proofErr w:type="spellEnd"/>
      <w:r w:rsidRPr="00B55E3E">
        <w:rPr>
          <w:i/>
          <w:iCs/>
          <w:lang w:val="en-GB"/>
        </w:rPr>
        <w:t>-Identity</w:t>
      </w:r>
      <w:r w:rsidRPr="00B55E3E">
        <w:rPr>
          <w:lang w:val="en-GB"/>
        </w:rPr>
        <w:t xml:space="preserve"> to include the Source L2 ID of the concerned L2 U2N Relay </w:t>
      </w:r>
      <w:proofErr w:type="gramStart"/>
      <w:r w:rsidRPr="00B55E3E">
        <w:rPr>
          <w:lang w:val="en-GB"/>
        </w:rPr>
        <w:t>UE;</w:t>
      </w:r>
      <w:proofErr w:type="gramEnd"/>
    </w:p>
    <w:p w14:paraId="65B299CB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iCs/>
          <w:lang w:val="en-GB"/>
        </w:rPr>
        <w:t>sl-MeasResult</w:t>
      </w:r>
      <w:proofErr w:type="spellEnd"/>
      <w:r w:rsidRPr="00B55E3E">
        <w:rPr>
          <w:lang w:val="en-GB"/>
        </w:rPr>
        <w:t xml:space="preserve"> to include the SD-RSRP of the concerned L2 U2N Relay </w:t>
      </w:r>
      <w:proofErr w:type="gramStart"/>
      <w:r w:rsidRPr="00B55E3E">
        <w:rPr>
          <w:lang w:val="en-GB"/>
        </w:rPr>
        <w:t>UE;</w:t>
      </w:r>
      <w:proofErr w:type="gramEnd"/>
    </w:p>
    <w:p w14:paraId="0FC2DBDD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for each included L2 U2N Relay UE, include the layer 3 filtered measured results in accordance with the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for this </w:t>
      </w:r>
      <w:proofErr w:type="spellStart"/>
      <w:r w:rsidRPr="00B55E3E">
        <w:rPr>
          <w:i/>
        </w:rPr>
        <w:t>measId</w:t>
      </w:r>
      <w:proofErr w:type="spellEnd"/>
      <w:r w:rsidRPr="00B55E3E">
        <w:t>, ordered as follows:</w:t>
      </w:r>
    </w:p>
    <w:p w14:paraId="41795BF7" w14:textId="77777777" w:rsidR="009126D0" w:rsidRPr="00B55E3E" w:rsidRDefault="009126D0" w:rsidP="009126D0">
      <w:pPr>
        <w:pStyle w:val="B6"/>
        <w:overflowPunct/>
        <w:autoSpaceDE/>
        <w:autoSpaceDN/>
        <w:adjustRightInd/>
        <w:textAlignment w:val="auto"/>
        <w:rPr>
          <w:rFonts w:ascii="SimSun" w:eastAsia="SimSun" w:hAnsi="SimSun" w:cs="SimSun"/>
          <w:sz w:val="24"/>
          <w:szCs w:val="24"/>
          <w:lang w:val="en-GB" w:eastAsia="zh-CN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lang w:val="en-GB"/>
        </w:rPr>
        <w:t>sl-MeasResult</w:t>
      </w:r>
      <w:proofErr w:type="spellEnd"/>
      <w:r w:rsidRPr="00B55E3E">
        <w:rPr>
          <w:lang w:val="en-GB"/>
        </w:rPr>
        <w:t xml:space="preserve"> to include the quantity(</w:t>
      </w:r>
      <w:proofErr w:type="spellStart"/>
      <w:r w:rsidRPr="00B55E3E">
        <w:rPr>
          <w:lang w:val="en-GB"/>
        </w:rPr>
        <w:t>ies</w:t>
      </w:r>
      <w:proofErr w:type="spellEnd"/>
      <w:r w:rsidRPr="00B55E3E">
        <w:rPr>
          <w:lang w:val="en-GB"/>
        </w:rPr>
        <w:t xml:space="preserve">) indicated in the </w:t>
      </w:r>
      <w:proofErr w:type="spellStart"/>
      <w:r w:rsidRPr="00B55E3E">
        <w:rPr>
          <w:rFonts w:eastAsia="SimSun"/>
          <w:i/>
          <w:iCs/>
          <w:lang w:val="en-GB"/>
        </w:rPr>
        <w:t>reportQuantityRelay</w:t>
      </w:r>
      <w:proofErr w:type="spellEnd"/>
      <w:r w:rsidRPr="00B55E3E">
        <w:rPr>
          <w:rFonts w:cs="Arial"/>
          <w:lang w:val="en-GB" w:eastAsia="zh-CN"/>
        </w:rPr>
        <w:t xml:space="preserve"> within the concerned </w:t>
      </w:r>
      <w:proofErr w:type="spellStart"/>
      <w:r w:rsidRPr="00B55E3E">
        <w:rPr>
          <w:rFonts w:eastAsia="SimSun"/>
          <w:i/>
          <w:iCs/>
          <w:lang w:val="en-GB"/>
        </w:rPr>
        <w:t>reportConfigRelay</w:t>
      </w:r>
      <w:proofErr w:type="spellEnd"/>
      <w:r w:rsidRPr="00B55E3E">
        <w:rPr>
          <w:rFonts w:eastAsia="SimSun"/>
          <w:lang w:val="en-GB"/>
        </w:rPr>
        <w:t xml:space="preserve"> </w:t>
      </w:r>
      <w:r w:rsidRPr="00B55E3E">
        <w:rPr>
          <w:rFonts w:cs="Arial"/>
          <w:lang w:val="en-GB" w:eastAsia="zh-CN"/>
        </w:rPr>
        <w:t xml:space="preserve">in decreasing order of the sorting </w:t>
      </w:r>
      <w:r w:rsidRPr="00B55E3E">
        <w:rPr>
          <w:lang w:val="en-GB"/>
        </w:rPr>
        <w:t>quantity, determined as specified in 5.5.5.3</w:t>
      </w:r>
      <w:r w:rsidRPr="00B55E3E">
        <w:rPr>
          <w:rFonts w:cs="Arial"/>
          <w:lang w:val="en-GB" w:eastAsia="zh-CN"/>
        </w:rPr>
        <w:t xml:space="preserve">, </w:t>
      </w:r>
      <w:proofErr w:type="gramStart"/>
      <w:r w:rsidRPr="00B55E3E">
        <w:rPr>
          <w:rFonts w:cs="Arial"/>
          <w:lang w:val="en-GB" w:eastAsia="zh-CN"/>
        </w:rPr>
        <w:t>i.e.</w:t>
      </w:r>
      <w:proofErr w:type="gramEnd"/>
      <w:r w:rsidRPr="00B55E3E">
        <w:rPr>
          <w:rFonts w:cs="Arial"/>
          <w:lang w:val="en-GB" w:eastAsia="zh-CN"/>
        </w:rPr>
        <w:t xml:space="preserve"> the best L2 U2N Relay UE is included first;</w:t>
      </w:r>
    </w:p>
    <w:p w14:paraId="67C9F2C9" w14:textId="77777777" w:rsidR="009126D0" w:rsidRPr="00B55E3E" w:rsidRDefault="009126D0" w:rsidP="009126D0">
      <w:pPr>
        <w:pStyle w:val="B3"/>
        <w:rPr>
          <w:lang w:eastAsia="zh-CN"/>
        </w:rPr>
      </w:pPr>
      <w:r w:rsidRPr="00B55E3E">
        <w:rPr>
          <w:lang w:eastAsia="zh-CN"/>
        </w:rPr>
        <w:t>3&gt;</w:t>
      </w:r>
      <w:r w:rsidRPr="00B55E3E">
        <w:rPr>
          <w:lang w:eastAsia="zh-CN"/>
        </w:rPr>
        <w:tab/>
        <w:t>else:</w:t>
      </w:r>
    </w:p>
    <w:p w14:paraId="497403FA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measResultNeighCells</w:t>
      </w:r>
      <w:proofErr w:type="spellEnd"/>
      <w:r w:rsidRPr="00B55E3E">
        <w:t xml:space="preserve"> to include the best neighbouring cells up to </w:t>
      </w:r>
      <w:proofErr w:type="spellStart"/>
      <w:r w:rsidRPr="00B55E3E">
        <w:rPr>
          <w:i/>
        </w:rPr>
        <w:t>maxReportCells</w:t>
      </w:r>
      <w:proofErr w:type="spellEnd"/>
      <w:r w:rsidRPr="00B55E3E">
        <w:t xml:space="preserve"> in accordance with the following:</w:t>
      </w:r>
    </w:p>
    <w:p w14:paraId="02C96A70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reportType</w:t>
      </w:r>
      <w:proofErr w:type="spellEnd"/>
      <w:r w:rsidRPr="00B55E3E">
        <w:t xml:space="preserve"> is set to </w:t>
      </w:r>
      <w:proofErr w:type="spellStart"/>
      <w:r w:rsidRPr="00B55E3E">
        <w:rPr>
          <w:i/>
          <w:iCs/>
        </w:rPr>
        <w:t>eventTriggered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and </w:t>
      </w:r>
      <w:proofErr w:type="spellStart"/>
      <w:r w:rsidRPr="00B55E3E">
        <w:rPr>
          <w:i/>
          <w:iCs/>
        </w:rPr>
        <w:t>eventId</w:t>
      </w:r>
      <w:proofErr w:type="spellEnd"/>
      <w:r w:rsidRPr="00B55E3E">
        <w:t xml:space="preserve"> is not set to </w:t>
      </w:r>
      <w:r w:rsidRPr="00B55E3E">
        <w:rPr>
          <w:i/>
          <w:iCs/>
        </w:rPr>
        <w:t>eventD1</w:t>
      </w:r>
      <w:r w:rsidRPr="00B55E3E">
        <w:t>:</w:t>
      </w:r>
    </w:p>
    <w:p w14:paraId="0404EB49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cells included in the </w:t>
      </w:r>
      <w:proofErr w:type="spellStart"/>
      <w:r w:rsidRPr="00B55E3E">
        <w:rPr>
          <w:i/>
          <w:lang w:val="en-GB"/>
        </w:rPr>
        <w:t>cellsTriggeredList</w:t>
      </w:r>
      <w:proofErr w:type="spellEnd"/>
      <w:r w:rsidRPr="00B55E3E">
        <w:rPr>
          <w:lang w:val="en-GB"/>
        </w:rPr>
        <w:t xml:space="preserve"> as defined within the </w:t>
      </w:r>
      <w:proofErr w:type="spellStart"/>
      <w:r w:rsidRPr="00B55E3E">
        <w:rPr>
          <w:i/>
          <w:lang w:val="en-GB"/>
        </w:rPr>
        <w:t>VarMeasReportList</w:t>
      </w:r>
      <w:proofErr w:type="spellEnd"/>
      <w:r w:rsidRPr="00B55E3E">
        <w:rPr>
          <w:lang w:val="en-GB"/>
        </w:rPr>
        <w:t xml:space="preserve"> for this </w:t>
      </w:r>
      <w:proofErr w:type="spellStart"/>
      <w:proofErr w:type="gram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>;</w:t>
      </w:r>
      <w:proofErr w:type="gramEnd"/>
    </w:p>
    <w:p w14:paraId="4BC30386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>else:</w:t>
      </w:r>
    </w:p>
    <w:p w14:paraId="136AF866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applicable cells for which the new measurement results became available since the last periodical reporting or since the measurement was initiated or </w:t>
      </w:r>
      <w:proofErr w:type="gramStart"/>
      <w:r w:rsidRPr="00B55E3E">
        <w:rPr>
          <w:lang w:val="en-GB"/>
        </w:rPr>
        <w:t>reset;</w:t>
      </w:r>
      <w:proofErr w:type="gramEnd"/>
    </w:p>
    <w:p w14:paraId="09C82B9D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for each cell that is included in the </w:t>
      </w:r>
      <w:proofErr w:type="spellStart"/>
      <w:r w:rsidRPr="00B55E3E">
        <w:rPr>
          <w:i/>
        </w:rPr>
        <w:t>measResultNeighCells</w:t>
      </w:r>
      <w:proofErr w:type="spellEnd"/>
      <w:r w:rsidRPr="00B55E3E">
        <w:t xml:space="preserve">, include the </w:t>
      </w:r>
      <w:proofErr w:type="spellStart"/>
      <w:proofErr w:type="gramStart"/>
      <w:r w:rsidRPr="00B55E3E">
        <w:rPr>
          <w:i/>
        </w:rPr>
        <w:t>physCellId</w:t>
      </w:r>
      <w:proofErr w:type="spellEnd"/>
      <w:r w:rsidRPr="00B55E3E">
        <w:t>;</w:t>
      </w:r>
      <w:proofErr w:type="gramEnd"/>
    </w:p>
    <w:p w14:paraId="5F3DCF3F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the </w:t>
      </w:r>
      <w:proofErr w:type="spellStart"/>
      <w:r w:rsidRPr="00B55E3E">
        <w:t>reportType</w:t>
      </w:r>
      <w:proofErr w:type="spellEnd"/>
      <w:r w:rsidRPr="00B55E3E">
        <w:t xml:space="preserve"> is set to </w:t>
      </w:r>
      <w:proofErr w:type="spellStart"/>
      <w:r w:rsidRPr="00B55E3E">
        <w:t>eventTriggered</w:t>
      </w:r>
      <w:proofErr w:type="spellEnd"/>
      <w:r w:rsidRPr="00B55E3E">
        <w:t xml:space="preserve"> or periodical:</w:t>
      </w:r>
    </w:p>
    <w:p w14:paraId="614479FA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for each included cell, include the layer 3 filtered measured results in accordance with the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 for this </w:t>
      </w:r>
      <w:proofErr w:type="spell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>, ordered as follows:</w:t>
      </w:r>
    </w:p>
    <w:p w14:paraId="1B0860B6" w14:textId="77777777" w:rsidR="009126D0" w:rsidRPr="00B55E3E" w:rsidRDefault="009126D0" w:rsidP="009126D0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if the </w:t>
      </w:r>
      <w:proofErr w:type="spellStart"/>
      <w:r w:rsidRPr="00B55E3E">
        <w:rPr>
          <w:i/>
          <w:lang w:val="en-GB"/>
        </w:rPr>
        <w:t>measObject</w:t>
      </w:r>
      <w:proofErr w:type="spellEnd"/>
      <w:r w:rsidRPr="00B55E3E">
        <w:rPr>
          <w:lang w:val="en-GB"/>
        </w:rPr>
        <w:t xml:space="preserve"> associated with this </w:t>
      </w:r>
      <w:proofErr w:type="spell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 xml:space="preserve"> concerns NR:</w:t>
      </w:r>
    </w:p>
    <w:p w14:paraId="2B72E762" w14:textId="77777777" w:rsidR="009126D0" w:rsidRPr="00B55E3E" w:rsidRDefault="009126D0" w:rsidP="009126D0">
      <w:pPr>
        <w:pStyle w:val="B8"/>
        <w:rPr>
          <w:lang w:val="en-GB"/>
        </w:rPr>
      </w:pPr>
      <w:r w:rsidRPr="00B55E3E">
        <w:rPr>
          <w:lang w:val="en-GB"/>
        </w:rPr>
        <w:t>8&gt;</w:t>
      </w:r>
      <w:r w:rsidRPr="00B55E3E">
        <w:rPr>
          <w:lang w:val="en-GB"/>
        </w:rPr>
        <w:tab/>
        <w:t xml:space="preserve">if </w:t>
      </w:r>
      <w:proofErr w:type="spellStart"/>
      <w:r w:rsidRPr="00B55E3E">
        <w:rPr>
          <w:i/>
          <w:lang w:val="en-GB"/>
        </w:rPr>
        <w:t>rsType</w:t>
      </w:r>
      <w:proofErr w:type="spellEnd"/>
      <w:r w:rsidRPr="00B55E3E">
        <w:rPr>
          <w:lang w:val="en-GB"/>
        </w:rPr>
        <w:t xml:space="preserve"> in the associated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 is set to </w:t>
      </w:r>
      <w:proofErr w:type="spellStart"/>
      <w:r w:rsidRPr="00B55E3E">
        <w:rPr>
          <w:i/>
          <w:lang w:val="en-GB"/>
        </w:rPr>
        <w:t>ssb</w:t>
      </w:r>
      <w:proofErr w:type="spellEnd"/>
      <w:r w:rsidRPr="00B55E3E">
        <w:rPr>
          <w:lang w:val="en-GB"/>
        </w:rPr>
        <w:t>:</w:t>
      </w:r>
    </w:p>
    <w:p w14:paraId="72235618" w14:textId="77777777" w:rsidR="009126D0" w:rsidRPr="00B55E3E" w:rsidRDefault="009126D0" w:rsidP="009126D0">
      <w:pPr>
        <w:pStyle w:val="B9"/>
        <w:rPr>
          <w:lang w:val="en-GB"/>
        </w:rPr>
      </w:pPr>
      <w:r w:rsidRPr="00B55E3E">
        <w:rPr>
          <w:lang w:val="en-GB"/>
        </w:rPr>
        <w:t>9&gt;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resultsSSB</w:t>
      </w:r>
      <w:proofErr w:type="spellEnd"/>
      <w:r w:rsidRPr="00B55E3E">
        <w:rPr>
          <w:i/>
          <w:lang w:val="en-GB"/>
        </w:rPr>
        <w:t>-Cell</w:t>
      </w:r>
      <w:r w:rsidRPr="00B55E3E">
        <w:rPr>
          <w:lang w:val="en-GB"/>
        </w:rPr>
        <w:t xml:space="preserve"> within the </w:t>
      </w:r>
      <w:proofErr w:type="spellStart"/>
      <w:r w:rsidRPr="00B55E3E">
        <w:rPr>
          <w:i/>
          <w:lang w:val="en-GB"/>
        </w:rPr>
        <w:t>measResult</w:t>
      </w:r>
      <w:proofErr w:type="spellEnd"/>
      <w:r w:rsidRPr="00B55E3E">
        <w:rPr>
          <w:lang w:val="en-GB"/>
        </w:rPr>
        <w:t xml:space="preserve"> to include the SS/PBCH </w:t>
      </w:r>
      <w:proofErr w:type="gramStart"/>
      <w:r w:rsidRPr="00B55E3E">
        <w:rPr>
          <w:lang w:val="en-GB"/>
        </w:rPr>
        <w:t>block based</w:t>
      </w:r>
      <w:proofErr w:type="gramEnd"/>
      <w:r w:rsidRPr="00B55E3E">
        <w:rPr>
          <w:lang w:val="en-GB"/>
        </w:rPr>
        <w:t xml:space="preserve"> quantity(</w:t>
      </w:r>
      <w:proofErr w:type="spellStart"/>
      <w:r w:rsidRPr="00B55E3E">
        <w:rPr>
          <w:lang w:val="en-GB"/>
        </w:rPr>
        <w:t>ies</w:t>
      </w:r>
      <w:proofErr w:type="spellEnd"/>
      <w:r w:rsidRPr="00B55E3E">
        <w:rPr>
          <w:lang w:val="en-GB"/>
        </w:rPr>
        <w:t xml:space="preserve">) indicated in the </w:t>
      </w:r>
      <w:proofErr w:type="spellStart"/>
      <w:r w:rsidRPr="00B55E3E">
        <w:rPr>
          <w:i/>
          <w:lang w:val="en-GB"/>
        </w:rPr>
        <w:t>reportQuantityCell</w:t>
      </w:r>
      <w:proofErr w:type="spellEnd"/>
      <w:r w:rsidRPr="00B55E3E">
        <w:rPr>
          <w:lang w:val="en-GB"/>
        </w:rPr>
        <w:t xml:space="preserve"> within the concerned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>, in decreasing order of the sorting quantity, determined as specified in 5.5.5.3, i.e. the best cell is included first;</w:t>
      </w:r>
    </w:p>
    <w:p w14:paraId="50AAB919" w14:textId="77777777" w:rsidR="009126D0" w:rsidRPr="00B55E3E" w:rsidRDefault="009126D0" w:rsidP="009126D0">
      <w:pPr>
        <w:pStyle w:val="B9"/>
        <w:rPr>
          <w:lang w:val="en-GB"/>
        </w:rPr>
      </w:pPr>
      <w:r w:rsidRPr="00B55E3E">
        <w:rPr>
          <w:lang w:val="en-GB"/>
        </w:rPr>
        <w:lastRenderedPageBreak/>
        <w:t>9&gt;</w:t>
      </w:r>
      <w:r w:rsidRPr="00B55E3E">
        <w:rPr>
          <w:lang w:val="en-GB"/>
        </w:rPr>
        <w:tab/>
        <w:t xml:space="preserve">if </w:t>
      </w:r>
      <w:proofErr w:type="spellStart"/>
      <w:r w:rsidRPr="00B55E3E">
        <w:rPr>
          <w:i/>
          <w:lang w:val="en-GB"/>
        </w:rPr>
        <w:t>reportQuantityRS</w:t>
      </w:r>
      <w:proofErr w:type="spellEnd"/>
      <w:r w:rsidRPr="00B55E3E">
        <w:rPr>
          <w:i/>
          <w:lang w:val="en-GB"/>
        </w:rPr>
        <w:t>-Indexes</w:t>
      </w:r>
      <w:r w:rsidRPr="00B55E3E">
        <w:rPr>
          <w:lang w:val="en-GB"/>
        </w:rPr>
        <w:t xml:space="preserve"> </w:t>
      </w:r>
      <w:r w:rsidRPr="00B55E3E">
        <w:rPr>
          <w:lang w:val="en-GB" w:eastAsia="ko-KR"/>
        </w:rPr>
        <w:t>and</w:t>
      </w:r>
      <w:r w:rsidRPr="00B55E3E">
        <w:rPr>
          <w:i/>
          <w:lang w:val="en-GB" w:eastAsia="ko-KR"/>
        </w:rPr>
        <w:t xml:space="preserve"> </w:t>
      </w:r>
      <w:proofErr w:type="spellStart"/>
      <w:r w:rsidRPr="00B55E3E">
        <w:rPr>
          <w:i/>
          <w:lang w:val="en-GB" w:eastAsia="ko-KR"/>
        </w:rPr>
        <w:t>maxNrofRS-IndexesToReport</w:t>
      </w:r>
      <w:proofErr w:type="spellEnd"/>
      <w:r w:rsidRPr="00B55E3E">
        <w:rPr>
          <w:i/>
          <w:lang w:val="en-GB" w:eastAsia="ko-KR"/>
        </w:rPr>
        <w:t xml:space="preserve"> </w:t>
      </w:r>
      <w:r w:rsidRPr="00B55E3E">
        <w:rPr>
          <w:lang w:val="en-GB" w:eastAsia="ko-KR"/>
        </w:rPr>
        <w:t xml:space="preserve">are </w:t>
      </w:r>
      <w:r w:rsidRPr="00B55E3E">
        <w:rPr>
          <w:lang w:val="en-GB"/>
        </w:rPr>
        <w:t xml:space="preserve">configured, include beam measurement information as described in </w:t>
      </w:r>
      <w:proofErr w:type="gramStart"/>
      <w:r w:rsidRPr="00B55E3E">
        <w:rPr>
          <w:lang w:val="en-GB"/>
        </w:rPr>
        <w:t>5.5.5.2;</w:t>
      </w:r>
      <w:proofErr w:type="gramEnd"/>
    </w:p>
    <w:p w14:paraId="408BE0F4" w14:textId="77777777" w:rsidR="009126D0" w:rsidRPr="00B55E3E" w:rsidRDefault="009126D0" w:rsidP="009126D0">
      <w:pPr>
        <w:pStyle w:val="B8"/>
        <w:rPr>
          <w:lang w:val="en-GB"/>
        </w:rPr>
      </w:pPr>
      <w:r w:rsidRPr="00B55E3E">
        <w:rPr>
          <w:lang w:val="en-GB"/>
        </w:rPr>
        <w:t>8&gt;</w:t>
      </w:r>
      <w:r w:rsidRPr="00B55E3E">
        <w:rPr>
          <w:lang w:val="en-GB"/>
        </w:rPr>
        <w:tab/>
        <w:t xml:space="preserve">else if </w:t>
      </w:r>
      <w:proofErr w:type="spellStart"/>
      <w:r w:rsidRPr="00B55E3E">
        <w:rPr>
          <w:i/>
          <w:lang w:val="en-GB"/>
        </w:rPr>
        <w:t>rsType</w:t>
      </w:r>
      <w:proofErr w:type="spellEnd"/>
      <w:r w:rsidRPr="00B55E3E">
        <w:rPr>
          <w:lang w:val="en-GB"/>
        </w:rPr>
        <w:t xml:space="preserve"> in the associated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 is set to </w:t>
      </w:r>
      <w:proofErr w:type="spellStart"/>
      <w:r w:rsidRPr="00B55E3E">
        <w:rPr>
          <w:i/>
          <w:lang w:val="en-GB"/>
        </w:rPr>
        <w:t>csi-rs</w:t>
      </w:r>
      <w:proofErr w:type="spellEnd"/>
      <w:r w:rsidRPr="00B55E3E">
        <w:rPr>
          <w:lang w:val="en-GB"/>
        </w:rPr>
        <w:t>:</w:t>
      </w:r>
    </w:p>
    <w:p w14:paraId="5141C78F" w14:textId="77777777" w:rsidR="009126D0" w:rsidRPr="00B55E3E" w:rsidRDefault="009126D0" w:rsidP="009126D0">
      <w:pPr>
        <w:pStyle w:val="B9"/>
        <w:rPr>
          <w:lang w:val="en-GB"/>
        </w:rPr>
      </w:pPr>
      <w:r w:rsidRPr="00B55E3E">
        <w:rPr>
          <w:lang w:val="en-GB"/>
        </w:rPr>
        <w:t>9&gt;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resultsCSI</w:t>
      </w:r>
      <w:proofErr w:type="spellEnd"/>
      <w:r w:rsidRPr="00B55E3E">
        <w:rPr>
          <w:i/>
          <w:lang w:val="en-GB"/>
        </w:rPr>
        <w:t>-RS-Cell</w:t>
      </w:r>
      <w:r w:rsidRPr="00B55E3E">
        <w:rPr>
          <w:lang w:val="en-GB"/>
        </w:rPr>
        <w:t xml:space="preserve"> within the </w:t>
      </w:r>
      <w:proofErr w:type="spellStart"/>
      <w:r w:rsidRPr="00B55E3E">
        <w:rPr>
          <w:i/>
          <w:lang w:val="en-GB"/>
        </w:rPr>
        <w:t>measResult</w:t>
      </w:r>
      <w:proofErr w:type="spellEnd"/>
      <w:r w:rsidRPr="00B55E3E">
        <w:rPr>
          <w:lang w:val="en-GB"/>
        </w:rPr>
        <w:t xml:space="preserve"> to include the CSI-RS based quantity(</w:t>
      </w:r>
      <w:proofErr w:type="spellStart"/>
      <w:r w:rsidRPr="00B55E3E">
        <w:rPr>
          <w:lang w:val="en-GB"/>
        </w:rPr>
        <w:t>ies</w:t>
      </w:r>
      <w:proofErr w:type="spellEnd"/>
      <w:r w:rsidRPr="00B55E3E">
        <w:rPr>
          <w:lang w:val="en-GB"/>
        </w:rPr>
        <w:t xml:space="preserve">) indicated in the </w:t>
      </w:r>
      <w:proofErr w:type="spellStart"/>
      <w:r w:rsidRPr="00B55E3E">
        <w:rPr>
          <w:i/>
          <w:lang w:val="en-GB"/>
        </w:rPr>
        <w:t>reportQuantityCell</w:t>
      </w:r>
      <w:proofErr w:type="spellEnd"/>
      <w:r w:rsidRPr="00B55E3E">
        <w:rPr>
          <w:lang w:val="en-GB"/>
        </w:rPr>
        <w:t xml:space="preserve"> within the concerned </w:t>
      </w:r>
      <w:proofErr w:type="spellStart"/>
      <w:r w:rsidRPr="00B55E3E">
        <w:rPr>
          <w:i/>
          <w:lang w:val="en-GB"/>
        </w:rPr>
        <w:t>reportConfig</w:t>
      </w:r>
      <w:proofErr w:type="spellEnd"/>
      <w:r w:rsidRPr="00B55E3E">
        <w:rPr>
          <w:lang w:val="en-GB"/>
        </w:rPr>
        <w:t xml:space="preserve">, in decreasing order of the sorting quantity, determined as specified in 5.5.5.3, </w:t>
      </w:r>
      <w:proofErr w:type="gramStart"/>
      <w:r w:rsidRPr="00B55E3E">
        <w:rPr>
          <w:lang w:val="en-GB"/>
        </w:rPr>
        <w:t>i.e.</w:t>
      </w:r>
      <w:proofErr w:type="gramEnd"/>
      <w:r w:rsidRPr="00B55E3E">
        <w:rPr>
          <w:lang w:val="en-GB"/>
        </w:rPr>
        <w:t xml:space="preserve"> the best cell is included first;</w:t>
      </w:r>
    </w:p>
    <w:p w14:paraId="63918766" w14:textId="77777777" w:rsidR="009126D0" w:rsidRPr="00B55E3E" w:rsidRDefault="009126D0" w:rsidP="009126D0">
      <w:pPr>
        <w:pStyle w:val="B9"/>
        <w:rPr>
          <w:lang w:val="en-GB"/>
        </w:rPr>
      </w:pPr>
      <w:r w:rsidRPr="00B55E3E">
        <w:rPr>
          <w:lang w:val="en-GB"/>
        </w:rPr>
        <w:t>9&gt;</w:t>
      </w:r>
      <w:r w:rsidRPr="00B55E3E">
        <w:rPr>
          <w:lang w:val="en-GB"/>
        </w:rPr>
        <w:tab/>
        <w:t xml:space="preserve">if </w:t>
      </w:r>
      <w:proofErr w:type="spellStart"/>
      <w:r w:rsidRPr="00B55E3E">
        <w:rPr>
          <w:i/>
          <w:lang w:val="en-GB"/>
        </w:rPr>
        <w:t>reportQuantityRS</w:t>
      </w:r>
      <w:proofErr w:type="spellEnd"/>
      <w:r w:rsidRPr="00B55E3E">
        <w:rPr>
          <w:i/>
          <w:lang w:val="en-GB"/>
        </w:rPr>
        <w:t>-Indexes</w:t>
      </w:r>
      <w:r w:rsidRPr="00B55E3E">
        <w:rPr>
          <w:lang w:val="en-GB"/>
        </w:rPr>
        <w:t xml:space="preserve"> </w:t>
      </w:r>
      <w:r w:rsidRPr="00B55E3E">
        <w:rPr>
          <w:lang w:val="en-GB" w:eastAsia="ko-KR"/>
        </w:rPr>
        <w:t>and</w:t>
      </w:r>
      <w:r w:rsidRPr="00B55E3E">
        <w:rPr>
          <w:i/>
          <w:lang w:val="en-GB" w:eastAsia="ko-KR"/>
        </w:rPr>
        <w:t xml:space="preserve"> </w:t>
      </w:r>
      <w:proofErr w:type="spellStart"/>
      <w:r w:rsidRPr="00B55E3E">
        <w:rPr>
          <w:i/>
          <w:lang w:val="en-GB" w:eastAsia="ko-KR"/>
        </w:rPr>
        <w:t>maxNrofRS-IndexesToReport</w:t>
      </w:r>
      <w:proofErr w:type="spellEnd"/>
      <w:r w:rsidRPr="00B55E3E">
        <w:rPr>
          <w:i/>
          <w:lang w:val="en-GB" w:eastAsia="ko-KR"/>
        </w:rPr>
        <w:t xml:space="preserve"> </w:t>
      </w:r>
      <w:r w:rsidRPr="00B55E3E">
        <w:rPr>
          <w:lang w:val="en-GB" w:eastAsia="ko-KR"/>
        </w:rPr>
        <w:t>are configured</w:t>
      </w:r>
      <w:r w:rsidRPr="00B55E3E">
        <w:rPr>
          <w:lang w:val="en-GB"/>
        </w:rPr>
        <w:t xml:space="preserve">, include beam measurement information as described in </w:t>
      </w:r>
      <w:proofErr w:type="gramStart"/>
      <w:r w:rsidRPr="00B55E3E">
        <w:rPr>
          <w:lang w:val="en-GB"/>
        </w:rPr>
        <w:t>5.5.5.2;</w:t>
      </w:r>
      <w:proofErr w:type="gramEnd"/>
    </w:p>
    <w:p w14:paraId="610434B6" w14:textId="77777777" w:rsidR="009126D0" w:rsidRPr="00B55E3E" w:rsidRDefault="009126D0" w:rsidP="009126D0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if the </w:t>
      </w:r>
      <w:proofErr w:type="spellStart"/>
      <w:r w:rsidRPr="00B55E3E">
        <w:rPr>
          <w:i/>
          <w:lang w:val="en-GB"/>
        </w:rPr>
        <w:t>measObject</w:t>
      </w:r>
      <w:proofErr w:type="spellEnd"/>
      <w:r w:rsidRPr="00B55E3E">
        <w:rPr>
          <w:lang w:val="en-GB"/>
        </w:rPr>
        <w:t xml:space="preserve"> associated with this </w:t>
      </w:r>
      <w:proofErr w:type="spell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 xml:space="preserve"> concerns E-UTRA:</w:t>
      </w:r>
    </w:p>
    <w:p w14:paraId="79671017" w14:textId="77777777" w:rsidR="009126D0" w:rsidRPr="00B55E3E" w:rsidRDefault="009126D0" w:rsidP="009126D0">
      <w:pPr>
        <w:pStyle w:val="B8"/>
        <w:rPr>
          <w:rFonts w:cs="Arial"/>
          <w:lang w:val="en-GB" w:eastAsia="zh-CN"/>
        </w:rPr>
      </w:pPr>
      <w:r w:rsidRPr="00B55E3E">
        <w:rPr>
          <w:lang w:val="en-GB"/>
        </w:rPr>
        <w:t>8&gt;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lang w:val="en-GB"/>
        </w:rPr>
        <w:t>measResult</w:t>
      </w:r>
      <w:proofErr w:type="spellEnd"/>
      <w:r w:rsidRPr="00B55E3E">
        <w:rPr>
          <w:lang w:val="en-GB"/>
        </w:rPr>
        <w:t xml:space="preserve"> to include the quantity(</w:t>
      </w:r>
      <w:proofErr w:type="spellStart"/>
      <w:r w:rsidRPr="00B55E3E">
        <w:rPr>
          <w:lang w:val="en-GB"/>
        </w:rPr>
        <w:t>ies</w:t>
      </w:r>
      <w:proofErr w:type="spellEnd"/>
      <w:r w:rsidRPr="00B55E3E">
        <w:rPr>
          <w:lang w:val="en-GB"/>
        </w:rPr>
        <w:t xml:space="preserve">) indicated in the </w:t>
      </w:r>
      <w:proofErr w:type="spellStart"/>
      <w:r w:rsidRPr="00B55E3E">
        <w:rPr>
          <w:rFonts w:eastAsia="SimSun"/>
          <w:i/>
          <w:iCs/>
          <w:lang w:val="en-GB"/>
        </w:rPr>
        <w:t>reportQuantity</w:t>
      </w:r>
      <w:proofErr w:type="spellEnd"/>
      <w:r w:rsidRPr="00B55E3E">
        <w:rPr>
          <w:rFonts w:cs="Arial"/>
          <w:lang w:val="en-GB" w:eastAsia="zh-CN"/>
        </w:rPr>
        <w:t xml:space="preserve"> within the concerned </w:t>
      </w:r>
      <w:proofErr w:type="spellStart"/>
      <w:r w:rsidRPr="00B55E3E">
        <w:rPr>
          <w:rFonts w:eastAsia="SimSun"/>
          <w:i/>
          <w:iCs/>
          <w:lang w:val="en-GB"/>
        </w:rPr>
        <w:t>reportConfigInterRAT</w:t>
      </w:r>
      <w:proofErr w:type="spellEnd"/>
      <w:r w:rsidRPr="00B55E3E">
        <w:rPr>
          <w:rFonts w:eastAsia="SimSun"/>
          <w:lang w:val="en-GB"/>
        </w:rPr>
        <w:t xml:space="preserve"> </w:t>
      </w:r>
      <w:r w:rsidRPr="00B55E3E">
        <w:rPr>
          <w:rFonts w:cs="Arial"/>
          <w:lang w:val="en-GB" w:eastAsia="zh-CN"/>
        </w:rPr>
        <w:t xml:space="preserve">in decreasing order of the sorting </w:t>
      </w:r>
      <w:r w:rsidRPr="00B55E3E">
        <w:rPr>
          <w:lang w:val="en-GB"/>
        </w:rPr>
        <w:t>quantity, determined as specified in 5.5.5.3</w:t>
      </w:r>
      <w:r w:rsidRPr="00B55E3E">
        <w:rPr>
          <w:rFonts w:cs="Arial"/>
          <w:lang w:val="en-GB" w:eastAsia="zh-CN"/>
        </w:rPr>
        <w:t xml:space="preserve">, </w:t>
      </w:r>
      <w:proofErr w:type="gramStart"/>
      <w:r w:rsidRPr="00B55E3E">
        <w:rPr>
          <w:rFonts w:cs="Arial"/>
          <w:lang w:val="en-GB" w:eastAsia="zh-CN"/>
        </w:rPr>
        <w:t>i.e.</w:t>
      </w:r>
      <w:proofErr w:type="gramEnd"/>
      <w:r w:rsidRPr="00B55E3E">
        <w:rPr>
          <w:rFonts w:cs="Arial"/>
          <w:lang w:val="en-GB" w:eastAsia="zh-CN"/>
        </w:rPr>
        <w:t xml:space="preserve"> the best cell is included first;</w:t>
      </w:r>
    </w:p>
    <w:p w14:paraId="01E14ABB" w14:textId="77777777" w:rsidR="009126D0" w:rsidRPr="00B55E3E" w:rsidRDefault="009126D0" w:rsidP="009126D0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if the </w:t>
      </w:r>
      <w:proofErr w:type="spellStart"/>
      <w:r w:rsidRPr="00B55E3E">
        <w:rPr>
          <w:i/>
          <w:lang w:val="en-GB"/>
        </w:rPr>
        <w:t>measObject</w:t>
      </w:r>
      <w:proofErr w:type="spellEnd"/>
      <w:r w:rsidRPr="00B55E3E">
        <w:rPr>
          <w:lang w:val="en-GB"/>
        </w:rPr>
        <w:t xml:space="preserve"> associated with this </w:t>
      </w:r>
      <w:proofErr w:type="spell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 xml:space="preserve"> concerns UTRA-FDD </w:t>
      </w:r>
      <w:r w:rsidRPr="00B55E3E">
        <w:rPr>
          <w:lang w:val="en-GB" w:eastAsia="zh-CN"/>
        </w:rPr>
        <w:t xml:space="preserve">and if </w:t>
      </w:r>
      <w:r w:rsidRPr="00B55E3E">
        <w:rPr>
          <w:i/>
          <w:noProof/>
          <w:lang w:val="en-GB"/>
        </w:rPr>
        <w:t>ReportConfigInterRA</w:t>
      </w:r>
      <w:r w:rsidRPr="00B55E3E">
        <w:rPr>
          <w:i/>
          <w:noProof/>
          <w:lang w:val="en-GB" w:eastAsia="zh-CN"/>
        </w:rPr>
        <w:t>T</w:t>
      </w:r>
      <w:r w:rsidRPr="00B55E3E">
        <w:rPr>
          <w:lang w:val="en-GB"/>
        </w:rPr>
        <w:t xml:space="preserve"> </w:t>
      </w:r>
      <w:r w:rsidRPr="00B55E3E">
        <w:rPr>
          <w:lang w:val="en-GB" w:eastAsia="zh-CN"/>
        </w:rPr>
        <w:t xml:space="preserve">includes the </w:t>
      </w:r>
      <w:proofErr w:type="spellStart"/>
      <w:r w:rsidRPr="00B55E3E">
        <w:rPr>
          <w:i/>
          <w:lang w:val="en-GB"/>
        </w:rPr>
        <w:t>reportQuantityUTRA</w:t>
      </w:r>
      <w:proofErr w:type="spellEnd"/>
      <w:r w:rsidRPr="00B55E3E">
        <w:rPr>
          <w:i/>
          <w:lang w:val="en-GB"/>
        </w:rPr>
        <w:t>-FDD</w:t>
      </w:r>
      <w:r w:rsidRPr="00B55E3E">
        <w:rPr>
          <w:lang w:val="en-GB"/>
        </w:rPr>
        <w:t>:</w:t>
      </w:r>
    </w:p>
    <w:p w14:paraId="3AFC8B86" w14:textId="77777777" w:rsidR="009126D0" w:rsidRPr="00B55E3E" w:rsidRDefault="009126D0" w:rsidP="009126D0">
      <w:pPr>
        <w:pStyle w:val="B8"/>
        <w:rPr>
          <w:rFonts w:cs="Arial"/>
          <w:lang w:val="en-GB" w:eastAsia="zh-CN"/>
        </w:rPr>
      </w:pPr>
      <w:r w:rsidRPr="00B55E3E">
        <w:rPr>
          <w:lang w:val="en-GB"/>
        </w:rPr>
        <w:t>8&gt;</w:t>
      </w:r>
      <w:r w:rsidRPr="00B55E3E">
        <w:rPr>
          <w:lang w:val="en-GB"/>
        </w:rPr>
        <w:tab/>
        <w:t xml:space="preserve">set the </w:t>
      </w:r>
      <w:proofErr w:type="spellStart"/>
      <w:r w:rsidRPr="00B55E3E">
        <w:rPr>
          <w:i/>
          <w:lang w:val="en-GB"/>
        </w:rPr>
        <w:t>measResult</w:t>
      </w:r>
      <w:proofErr w:type="spellEnd"/>
      <w:r w:rsidRPr="00B55E3E">
        <w:rPr>
          <w:lang w:val="en-GB"/>
        </w:rPr>
        <w:t xml:space="preserve"> to include the quantity(</w:t>
      </w:r>
      <w:proofErr w:type="spellStart"/>
      <w:r w:rsidRPr="00B55E3E">
        <w:rPr>
          <w:lang w:val="en-GB"/>
        </w:rPr>
        <w:t>ies</w:t>
      </w:r>
      <w:proofErr w:type="spellEnd"/>
      <w:r w:rsidRPr="00B55E3E">
        <w:rPr>
          <w:lang w:val="en-GB"/>
        </w:rPr>
        <w:t xml:space="preserve">) indicated in the </w:t>
      </w:r>
      <w:proofErr w:type="spellStart"/>
      <w:r w:rsidRPr="00B55E3E">
        <w:rPr>
          <w:rFonts w:eastAsia="SimSun"/>
          <w:i/>
          <w:iCs/>
          <w:lang w:val="en-GB"/>
        </w:rPr>
        <w:t>reportQuantity</w:t>
      </w:r>
      <w:r w:rsidRPr="00B55E3E">
        <w:rPr>
          <w:i/>
          <w:lang w:val="en-GB"/>
        </w:rPr>
        <w:t>UTRA</w:t>
      </w:r>
      <w:proofErr w:type="spellEnd"/>
      <w:r w:rsidRPr="00B55E3E">
        <w:rPr>
          <w:i/>
          <w:lang w:val="en-GB"/>
        </w:rPr>
        <w:t>-FDD</w:t>
      </w:r>
      <w:r w:rsidRPr="00B55E3E">
        <w:rPr>
          <w:rFonts w:cs="Arial"/>
          <w:lang w:val="en-GB" w:eastAsia="zh-CN"/>
        </w:rPr>
        <w:t xml:space="preserve"> within the concerned </w:t>
      </w:r>
      <w:proofErr w:type="spellStart"/>
      <w:r w:rsidRPr="00B55E3E">
        <w:rPr>
          <w:rFonts w:eastAsia="SimSun"/>
          <w:i/>
          <w:iCs/>
          <w:lang w:val="en-GB"/>
        </w:rPr>
        <w:t>reportConfigInterRAT</w:t>
      </w:r>
      <w:proofErr w:type="spellEnd"/>
      <w:r w:rsidRPr="00B55E3E">
        <w:rPr>
          <w:rFonts w:eastAsia="SimSun"/>
          <w:lang w:val="en-GB"/>
        </w:rPr>
        <w:t xml:space="preserve"> </w:t>
      </w:r>
      <w:r w:rsidRPr="00B55E3E">
        <w:rPr>
          <w:rFonts w:cs="Arial"/>
          <w:lang w:val="en-GB" w:eastAsia="zh-CN"/>
        </w:rPr>
        <w:t xml:space="preserve">in decreasing order of the sorting </w:t>
      </w:r>
      <w:r w:rsidRPr="00B55E3E">
        <w:rPr>
          <w:lang w:val="en-GB"/>
        </w:rPr>
        <w:t>quantity, determined as specified in 5.5.5.3</w:t>
      </w:r>
      <w:r w:rsidRPr="00B55E3E">
        <w:rPr>
          <w:rFonts w:cs="Arial"/>
          <w:lang w:val="en-GB" w:eastAsia="zh-CN"/>
        </w:rPr>
        <w:t xml:space="preserve">, </w:t>
      </w:r>
      <w:proofErr w:type="gramStart"/>
      <w:r w:rsidRPr="00B55E3E">
        <w:rPr>
          <w:rFonts w:cs="Arial"/>
          <w:lang w:val="en-GB" w:eastAsia="zh-CN"/>
        </w:rPr>
        <w:t>i.e.</w:t>
      </w:r>
      <w:proofErr w:type="gramEnd"/>
      <w:r w:rsidRPr="00B55E3E">
        <w:rPr>
          <w:rFonts w:cs="Arial"/>
          <w:lang w:val="en-GB" w:eastAsia="zh-CN"/>
        </w:rPr>
        <w:t xml:space="preserve"> the best cell is included first;</w:t>
      </w:r>
    </w:p>
    <w:p w14:paraId="0581783D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>else:</w:t>
      </w:r>
    </w:p>
    <w:p w14:paraId="52EE7D7F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if the cell indicated by </w:t>
      </w:r>
      <w:proofErr w:type="spellStart"/>
      <w:r w:rsidRPr="00B55E3E">
        <w:rPr>
          <w:i/>
        </w:rPr>
        <w:t>cellForWhichToReportCGI</w:t>
      </w:r>
      <w:proofErr w:type="spellEnd"/>
      <w:r w:rsidRPr="00B55E3E">
        <w:t xml:space="preserve"> is an NR cell:</w:t>
      </w:r>
    </w:p>
    <w:p w14:paraId="225159F7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</w:t>
      </w:r>
      <w:proofErr w:type="spellStart"/>
      <w:r w:rsidRPr="00B55E3E">
        <w:rPr>
          <w:i/>
        </w:rPr>
        <w:t>plmn</w:t>
      </w:r>
      <w:proofErr w:type="spellEnd"/>
      <w:r w:rsidRPr="00B55E3E">
        <w:rPr>
          <w:i/>
        </w:rPr>
        <w:t>-IdentityInfoList</w:t>
      </w:r>
      <w:r w:rsidRPr="00B55E3E">
        <w:t xml:space="preserve"> of the </w:t>
      </w:r>
      <w:proofErr w:type="spellStart"/>
      <w:r w:rsidRPr="00B55E3E">
        <w:rPr>
          <w:i/>
        </w:rPr>
        <w:t>cgi</w:t>
      </w:r>
      <w:proofErr w:type="spellEnd"/>
      <w:r w:rsidRPr="00B55E3E">
        <w:rPr>
          <w:i/>
        </w:rPr>
        <w:t>-Info</w:t>
      </w:r>
      <w:r w:rsidRPr="00B55E3E">
        <w:t xml:space="preserve"> for the concerned cell has been obtained:</w:t>
      </w:r>
    </w:p>
    <w:p w14:paraId="25F510A1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proofErr w:type="spellStart"/>
      <w:r w:rsidRPr="00B55E3E">
        <w:rPr>
          <w:i/>
        </w:rPr>
        <w:t>plmn</w:t>
      </w:r>
      <w:proofErr w:type="spellEnd"/>
      <w:r w:rsidRPr="00B55E3E">
        <w:rPr>
          <w:i/>
        </w:rPr>
        <w:t>-IdentityInfoList</w:t>
      </w:r>
      <w:r w:rsidRPr="00B55E3E">
        <w:t xml:space="preserve"> including </w:t>
      </w:r>
      <w:r w:rsidRPr="00B55E3E">
        <w:rPr>
          <w:i/>
        </w:rPr>
        <w:t>plmn-IdentityList</w:t>
      </w:r>
      <w:r w:rsidRPr="00B55E3E">
        <w:t xml:space="preserve">, </w:t>
      </w:r>
      <w:proofErr w:type="spellStart"/>
      <w:r w:rsidRPr="00B55E3E">
        <w:rPr>
          <w:i/>
        </w:rPr>
        <w:t>trackingAreaCode</w:t>
      </w:r>
      <w:proofErr w:type="spellEnd"/>
      <w:r w:rsidRPr="00B55E3E">
        <w:t xml:space="preserve"> (if available), </w:t>
      </w:r>
      <w:proofErr w:type="spellStart"/>
      <w:r w:rsidRPr="00B55E3E">
        <w:rPr>
          <w:i/>
          <w:szCs w:val="18"/>
          <w:lang w:eastAsia="zh-CN"/>
        </w:rPr>
        <w:t>trackingAreaList</w:t>
      </w:r>
      <w:proofErr w:type="spellEnd"/>
      <w:r w:rsidRPr="00B55E3E">
        <w:rPr>
          <w:i/>
          <w:szCs w:val="18"/>
          <w:lang w:eastAsia="zh-CN"/>
        </w:rPr>
        <w:t xml:space="preserve"> </w:t>
      </w:r>
      <w:r w:rsidRPr="00B55E3E">
        <w:rPr>
          <w:iCs/>
          <w:szCs w:val="18"/>
          <w:lang w:eastAsia="zh-CN"/>
        </w:rPr>
        <w:t>(if available)</w:t>
      </w:r>
      <w:r w:rsidRPr="00B55E3E">
        <w:rPr>
          <w:i/>
        </w:rPr>
        <w:t xml:space="preserve">, </w:t>
      </w:r>
      <w:proofErr w:type="spellStart"/>
      <w:r w:rsidRPr="00B55E3E">
        <w:rPr>
          <w:i/>
        </w:rPr>
        <w:t>ranac</w:t>
      </w:r>
      <w:proofErr w:type="spellEnd"/>
      <w:r w:rsidRPr="00B55E3E">
        <w:t xml:space="preserve"> (if available), </w:t>
      </w:r>
      <w:proofErr w:type="spellStart"/>
      <w:r w:rsidRPr="00B55E3E">
        <w:rPr>
          <w:i/>
        </w:rPr>
        <w:t>cellIdentity</w:t>
      </w:r>
      <w:proofErr w:type="spellEnd"/>
      <w:r w:rsidRPr="00B55E3E">
        <w:t xml:space="preserve"> and </w:t>
      </w:r>
      <w:proofErr w:type="spellStart"/>
      <w:r w:rsidRPr="00B55E3E">
        <w:rPr>
          <w:i/>
        </w:rPr>
        <w:t>cellReservedForOperatorUse</w:t>
      </w:r>
      <w:proofErr w:type="spellEnd"/>
      <w:r w:rsidRPr="00B55E3E">
        <w:t xml:space="preserve"> for each entry of the </w:t>
      </w:r>
      <w:proofErr w:type="spellStart"/>
      <w:r w:rsidRPr="00B55E3E">
        <w:rPr>
          <w:i/>
        </w:rPr>
        <w:t>plmn</w:t>
      </w:r>
      <w:proofErr w:type="spellEnd"/>
      <w:r w:rsidRPr="00B55E3E">
        <w:rPr>
          <w:i/>
        </w:rPr>
        <w:t>-</w:t>
      </w:r>
      <w:proofErr w:type="gramStart"/>
      <w:r w:rsidRPr="00B55E3E">
        <w:rPr>
          <w:i/>
        </w:rPr>
        <w:t>IdentityInfoList</w:t>
      </w:r>
      <w:r w:rsidRPr="00B55E3E">
        <w:t>;</w:t>
      </w:r>
      <w:proofErr w:type="gramEnd"/>
    </w:p>
    <w:p w14:paraId="458BB74C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</w:t>
      </w:r>
      <w:proofErr w:type="spellStart"/>
      <w:r w:rsidRPr="00B55E3E">
        <w:rPr>
          <w:i/>
        </w:rPr>
        <w:t>frequencyBandList</w:t>
      </w:r>
      <w:proofErr w:type="spellEnd"/>
      <w:r w:rsidRPr="00B55E3E">
        <w:t xml:space="preserve"> if </w:t>
      </w:r>
      <w:proofErr w:type="gramStart"/>
      <w:r w:rsidRPr="00B55E3E">
        <w:t>available;</w:t>
      </w:r>
      <w:proofErr w:type="gramEnd"/>
    </w:p>
    <w:p w14:paraId="1C03AB0A" w14:textId="77777777" w:rsidR="009126D0" w:rsidRPr="00B55E3E" w:rsidRDefault="009126D0" w:rsidP="009126D0">
      <w:pPr>
        <w:pStyle w:val="B5"/>
        <w:rPr>
          <w:rFonts w:ascii="Courier New" w:hAnsi="Courier New"/>
          <w:noProof/>
          <w:sz w:val="16"/>
          <w:lang w:eastAsia="en-GB"/>
        </w:rPr>
      </w:pPr>
      <w:r w:rsidRPr="00B55E3E">
        <w:t>5&gt;</w:t>
      </w:r>
      <w:r w:rsidRPr="00B55E3E">
        <w:tab/>
        <w:t xml:space="preserve">for each </w:t>
      </w:r>
      <w:r w:rsidRPr="00B55E3E">
        <w:rPr>
          <w:i/>
        </w:rPr>
        <w:t>PLMN-</w:t>
      </w:r>
      <w:proofErr w:type="spellStart"/>
      <w:r w:rsidRPr="00B55E3E">
        <w:rPr>
          <w:i/>
        </w:rPr>
        <w:t>IdentityInfo</w:t>
      </w:r>
      <w:proofErr w:type="spellEnd"/>
      <w:r w:rsidRPr="00B55E3E">
        <w:t xml:space="preserve"> in </w:t>
      </w:r>
      <w:proofErr w:type="spellStart"/>
      <w:r w:rsidRPr="00B55E3E">
        <w:rPr>
          <w:i/>
          <w:iCs/>
        </w:rPr>
        <w:t>plmn</w:t>
      </w:r>
      <w:proofErr w:type="spellEnd"/>
      <w:r w:rsidRPr="00B55E3E">
        <w:rPr>
          <w:i/>
          <w:iCs/>
        </w:rPr>
        <w:t>-IdentityInfoList</w:t>
      </w:r>
      <w:r w:rsidRPr="00B55E3E">
        <w:rPr>
          <w:rFonts w:ascii="Courier New" w:hAnsi="Courier New"/>
          <w:noProof/>
          <w:sz w:val="16"/>
          <w:lang w:eastAsia="en-GB"/>
        </w:rPr>
        <w:t>:</w:t>
      </w:r>
    </w:p>
    <w:p w14:paraId="53C55C99" w14:textId="77777777" w:rsidR="009126D0" w:rsidRPr="00B55E3E" w:rsidRDefault="009126D0" w:rsidP="009126D0">
      <w:pPr>
        <w:pStyle w:val="B6"/>
        <w:rPr>
          <w:lang w:val="en-GB" w:eastAsia="zh-CN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if the </w:t>
      </w:r>
      <w:r w:rsidRPr="00B55E3E">
        <w:rPr>
          <w:i/>
          <w:lang w:val="en-GB"/>
        </w:rPr>
        <w:t>gNB-ID-Length</w:t>
      </w:r>
      <w:r w:rsidRPr="00B55E3E">
        <w:rPr>
          <w:lang w:val="en-GB"/>
        </w:rPr>
        <w:t xml:space="preserve"> is broadcast</w:t>
      </w:r>
      <w:r w:rsidRPr="00B55E3E">
        <w:rPr>
          <w:lang w:val="en-GB" w:eastAsia="zh-CN"/>
        </w:rPr>
        <w:t>:</w:t>
      </w:r>
    </w:p>
    <w:p w14:paraId="557E3BBD" w14:textId="77777777" w:rsidR="009126D0" w:rsidRPr="00B55E3E" w:rsidRDefault="009126D0" w:rsidP="009126D0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include </w:t>
      </w:r>
      <w:r w:rsidRPr="00B55E3E">
        <w:rPr>
          <w:i/>
          <w:iCs/>
          <w:lang w:val="en-GB"/>
        </w:rPr>
        <w:t>gNB-ID-</w:t>
      </w:r>
      <w:proofErr w:type="gramStart"/>
      <w:r w:rsidRPr="00B55E3E">
        <w:rPr>
          <w:i/>
          <w:iCs/>
          <w:lang w:val="en-GB"/>
        </w:rPr>
        <w:t>Length</w:t>
      </w:r>
      <w:r w:rsidRPr="00B55E3E">
        <w:rPr>
          <w:lang w:val="en-GB"/>
        </w:rPr>
        <w:t>;</w:t>
      </w:r>
      <w:proofErr w:type="gramEnd"/>
    </w:p>
    <w:p w14:paraId="66C6998D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</w:t>
      </w:r>
      <w:r w:rsidRPr="00B55E3E">
        <w:rPr>
          <w:i/>
          <w:iCs/>
        </w:rPr>
        <w:t>nr-CGI-Reporting-NPN</w:t>
      </w:r>
      <w:r w:rsidRPr="00B55E3E">
        <w:t xml:space="preserve"> is supported by the UE and </w:t>
      </w:r>
      <w:proofErr w:type="spellStart"/>
      <w:r w:rsidRPr="00B55E3E">
        <w:rPr>
          <w:i/>
        </w:rPr>
        <w:t>npn</w:t>
      </w:r>
      <w:proofErr w:type="spellEnd"/>
      <w:r w:rsidRPr="00B55E3E">
        <w:rPr>
          <w:i/>
        </w:rPr>
        <w:t>-IdentityInfoList</w:t>
      </w:r>
      <w:r w:rsidRPr="00B55E3E">
        <w:t xml:space="preserve"> of the </w:t>
      </w:r>
      <w:proofErr w:type="spellStart"/>
      <w:r w:rsidRPr="00B55E3E">
        <w:rPr>
          <w:i/>
        </w:rPr>
        <w:t>cgi</w:t>
      </w:r>
      <w:proofErr w:type="spellEnd"/>
      <w:r w:rsidRPr="00B55E3E">
        <w:rPr>
          <w:i/>
        </w:rPr>
        <w:t>-Info</w:t>
      </w:r>
      <w:r w:rsidRPr="00B55E3E">
        <w:t xml:space="preserve"> for the concerned cell has been obtained:</w:t>
      </w:r>
    </w:p>
    <w:p w14:paraId="6BFD9288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proofErr w:type="spellStart"/>
      <w:r w:rsidRPr="00B55E3E">
        <w:rPr>
          <w:i/>
          <w:iCs/>
          <w:lang w:eastAsia="x-none"/>
        </w:rPr>
        <w:t>npn</w:t>
      </w:r>
      <w:proofErr w:type="spellEnd"/>
      <w:r w:rsidRPr="00B55E3E">
        <w:rPr>
          <w:i/>
          <w:iCs/>
          <w:lang w:eastAsia="x-none"/>
        </w:rPr>
        <w:t>-IdentityInfoList</w:t>
      </w:r>
      <w:r w:rsidRPr="00B55E3E">
        <w:t xml:space="preserve"> including </w:t>
      </w:r>
      <w:proofErr w:type="spellStart"/>
      <w:r w:rsidRPr="00B55E3E">
        <w:rPr>
          <w:i/>
          <w:iCs/>
          <w:lang w:eastAsia="x-none"/>
        </w:rPr>
        <w:t>npn-IdentityList</w:t>
      </w:r>
      <w:proofErr w:type="spellEnd"/>
      <w:r w:rsidRPr="00B55E3E">
        <w:t xml:space="preserve">, </w:t>
      </w:r>
      <w:proofErr w:type="spellStart"/>
      <w:r w:rsidRPr="00B55E3E">
        <w:rPr>
          <w:i/>
          <w:iCs/>
          <w:lang w:eastAsia="x-none"/>
        </w:rPr>
        <w:t>trackingAreaCode</w:t>
      </w:r>
      <w:proofErr w:type="spellEnd"/>
      <w:r w:rsidRPr="00B55E3E">
        <w:t xml:space="preserve">, </w:t>
      </w:r>
      <w:proofErr w:type="spellStart"/>
      <w:r w:rsidRPr="00B55E3E">
        <w:rPr>
          <w:i/>
          <w:iCs/>
          <w:lang w:eastAsia="x-none"/>
        </w:rPr>
        <w:t>ranac</w:t>
      </w:r>
      <w:proofErr w:type="spellEnd"/>
      <w:r w:rsidRPr="00B55E3E">
        <w:t xml:space="preserve"> (if available), </w:t>
      </w:r>
      <w:proofErr w:type="spellStart"/>
      <w:r w:rsidRPr="00B55E3E">
        <w:rPr>
          <w:i/>
          <w:iCs/>
          <w:lang w:eastAsia="x-none"/>
        </w:rPr>
        <w:t>cellIdentity</w:t>
      </w:r>
      <w:proofErr w:type="spellEnd"/>
      <w:r w:rsidRPr="00B55E3E">
        <w:t xml:space="preserve"> and </w:t>
      </w:r>
      <w:proofErr w:type="spellStart"/>
      <w:r w:rsidRPr="00B55E3E">
        <w:rPr>
          <w:i/>
          <w:iCs/>
          <w:lang w:eastAsia="x-none"/>
        </w:rPr>
        <w:t>cellReservedForOperatorUse</w:t>
      </w:r>
      <w:proofErr w:type="spellEnd"/>
      <w:r w:rsidRPr="00B55E3E">
        <w:t xml:space="preserve"> for each entry of the </w:t>
      </w:r>
      <w:proofErr w:type="spellStart"/>
      <w:r w:rsidRPr="00B55E3E">
        <w:rPr>
          <w:i/>
          <w:iCs/>
          <w:lang w:eastAsia="x-none"/>
        </w:rPr>
        <w:t>npn</w:t>
      </w:r>
      <w:proofErr w:type="spellEnd"/>
      <w:r w:rsidRPr="00B55E3E">
        <w:rPr>
          <w:i/>
          <w:iCs/>
          <w:lang w:eastAsia="x-none"/>
        </w:rPr>
        <w:t>-</w:t>
      </w:r>
      <w:proofErr w:type="gramStart"/>
      <w:r w:rsidRPr="00B55E3E">
        <w:rPr>
          <w:i/>
          <w:iCs/>
          <w:lang w:eastAsia="x-none"/>
        </w:rPr>
        <w:t>IdentityInfoList</w:t>
      </w:r>
      <w:r w:rsidRPr="00B55E3E">
        <w:t>;</w:t>
      </w:r>
      <w:proofErr w:type="gramEnd"/>
    </w:p>
    <w:p w14:paraId="79EB6337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>for each</w:t>
      </w:r>
      <w:r w:rsidRPr="00B55E3E">
        <w:rPr>
          <w:i/>
          <w:iCs/>
        </w:rPr>
        <w:t xml:space="preserve"> NPN-</w:t>
      </w:r>
      <w:proofErr w:type="spellStart"/>
      <w:r w:rsidRPr="00B55E3E">
        <w:rPr>
          <w:i/>
          <w:iCs/>
        </w:rPr>
        <w:t>IdentityInfo</w:t>
      </w:r>
      <w:proofErr w:type="spellEnd"/>
      <w:r w:rsidRPr="00B55E3E">
        <w:t xml:space="preserve"> in </w:t>
      </w:r>
      <w:r w:rsidRPr="00B55E3E">
        <w:rPr>
          <w:i/>
          <w:iCs/>
        </w:rPr>
        <w:t>NPN-IdentityInfoList</w:t>
      </w:r>
      <w:r w:rsidRPr="00B55E3E">
        <w:t>:</w:t>
      </w:r>
    </w:p>
    <w:p w14:paraId="564A1FE7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if the </w:t>
      </w:r>
      <w:r w:rsidRPr="00B55E3E">
        <w:rPr>
          <w:i/>
          <w:iCs/>
          <w:lang w:val="en-GB"/>
        </w:rPr>
        <w:t>gNB-ID-Length</w:t>
      </w:r>
      <w:r w:rsidRPr="00B55E3E">
        <w:rPr>
          <w:lang w:val="en-GB"/>
        </w:rPr>
        <w:t xml:space="preserve"> is broadcast:</w:t>
      </w:r>
    </w:p>
    <w:p w14:paraId="74B6C28C" w14:textId="77777777" w:rsidR="009126D0" w:rsidRPr="00B55E3E" w:rsidRDefault="009126D0" w:rsidP="009126D0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include </w:t>
      </w:r>
      <w:r w:rsidRPr="00B55E3E">
        <w:rPr>
          <w:i/>
          <w:iCs/>
          <w:lang w:val="en-GB"/>
        </w:rPr>
        <w:t>gNB-ID-</w:t>
      </w:r>
      <w:proofErr w:type="gramStart"/>
      <w:r w:rsidRPr="00B55E3E">
        <w:rPr>
          <w:i/>
          <w:iCs/>
          <w:lang w:val="en-GB"/>
        </w:rPr>
        <w:t>Length</w:t>
      </w:r>
      <w:r w:rsidRPr="00B55E3E">
        <w:rPr>
          <w:lang w:val="en-GB"/>
        </w:rPr>
        <w:t>;</w:t>
      </w:r>
      <w:proofErr w:type="gramEnd"/>
    </w:p>
    <w:p w14:paraId="225268B3" w14:textId="77777777" w:rsidR="009126D0" w:rsidRPr="00B55E3E" w:rsidRDefault="009126D0" w:rsidP="009126D0">
      <w:pPr>
        <w:pStyle w:val="B5"/>
        <w:rPr>
          <w:rFonts w:eastAsia="MS Mincho"/>
        </w:rPr>
      </w:pPr>
      <w:r w:rsidRPr="00B55E3E">
        <w:t>5&gt;</w:t>
      </w:r>
      <w:r w:rsidRPr="00B55E3E">
        <w:tab/>
        <w:t xml:space="preserve">include </w:t>
      </w:r>
      <w:proofErr w:type="spellStart"/>
      <w:r w:rsidRPr="00B55E3E">
        <w:rPr>
          <w:i/>
          <w:iCs/>
          <w:lang w:eastAsia="x-none"/>
        </w:rPr>
        <w:t>cellReservedFor</w:t>
      </w:r>
      <w:r w:rsidRPr="00B55E3E">
        <w:rPr>
          <w:i/>
          <w:iCs/>
        </w:rPr>
        <w:t>OtherUse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if </w:t>
      </w:r>
      <w:proofErr w:type="gramStart"/>
      <w:r w:rsidRPr="00B55E3E">
        <w:t>available;</w:t>
      </w:r>
      <w:proofErr w:type="gramEnd"/>
    </w:p>
    <w:p w14:paraId="4E876DF9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else if </w:t>
      </w:r>
      <w:r w:rsidRPr="00B55E3E">
        <w:rPr>
          <w:i/>
        </w:rPr>
        <w:t>MIB</w:t>
      </w:r>
      <w:r w:rsidRPr="00B55E3E">
        <w:t xml:space="preserve"> indicates the </w:t>
      </w:r>
      <w:r w:rsidRPr="00B55E3E">
        <w:rPr>
          <w:i/>
        </w:rPr>
        <w:t>SIB1</w:t>
      </w:r>
      <w:r w:rsidRPr="00B55E3E">
        <w:t xml:space="preserve"> is not broadcast:</w:t>
      </w:r>
    </w:p>
    <w:p w14:paraId="3C92C638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r w:rsidRPr="00B55E3E">
        <w:rPr>
          <w:i/>
        </w:rPr>
        <w:t>noSIB1</w:t>
      </w:r>
      <w:r w:rsidRPr="00B55E3E">
        <w:t xml:space="preserve"> including the </w:t>
      </w:r>
      <w:proofErr w:type="spellStart"/>
      <w:r w:rsidRPr="00B55E3E">
        <w:rPr>
          <w:i/>
        </w:rPr>
        <w:t>ssb-SubcarrierOffset</w:t>
      </w:r>
      <w:proofErr w:type="spellEnd"/>
      <w:r w:rsidRPr="00B55E3E">
        <w:t xml:space="preserve"> and </w:t>
      </w:r>
      <w:r w:rsidRPr="00B55E3E">
        <w:rPr>
          <w:i/>
        </w:rPr>
        <w:t>pdcch-ConfigSIB1</w:t>
      </w:r>
      <w:r w:rsidRPr="00B55E3E">
        <w:t xml:space="preserve"> obtained from </w:t>
      </w:r>
      <w:r w:rsidRPr="00B55E3E">
        <w:rPr>
          <w:i/>
        </w:rPr>
        <w:t>MIB</w:t>
      </w:r>
      <w:r w:rsidRPr="00B55E3E">
        <w:t xml:space="preserve"> of the concerned </w:t>
      </w:r>
      <w:proofErr w:type="gramStart"/>
      <w:r w:rsidRPr="00B55E3E">
        <w:t>cell;</w:t>
      </w:r>
      <w:proofErr w:type="gramEnd"/>
    </w:p>
    <w:p w14:paraId="65CB273C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if the cell indicated by </w:t>
      </w:r>
      <w:proofErr w:type="spellStart"/>
      <w:r w:rsidRPr="00B55E3E">
        <w:rPr>
          <w:i/>
        </w:rPr>
        <w:t>cellForWhichToReportCGI</w:t>
      </w:r>
      <w:proofErr w:type="spellEnd"/>
      <w:r w:rsidRPr="00B55E3E">
        <w:t xml:space="preserve"> is an E-UTRA cell:</w:t>
      </w:r>
    </w:p>
    <w:p w14:paraId="3DAD2148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all mandatory fields of the </w:t>
      </w:r>
      <w:proofErr w:type="spellStart"/>
      <w:r w:rsidRPr="00B55E3E">
        <w:rPr>
          <w:i/>
        </w:rPr>
        <w:t>cgi</w:t>
      </w:r>
      <w:proofErr w:type="spellEnd"/>
      <w:r w:rsidRPr="00B55E3E">
        <w:rPr>
          <w:i/>
        </w:rPr>
        <w:t>-Info-EPC</w:t>
      </w:r>
      <w:r w:rsidRPr="00B55E3E">
        <w:t xml:space="preserve"> for the concerned cell have been obtained:</w:t>
      </w:r>
    </w:p>
    <w:p w14:paraId="35E2A3FE" w14:textId="77777777" w:rsidR="009126D0" w:rsidRPr="00B55E3E" w:rsidRDefault="009126D0" w:rsidP="009126D0">
      <w:pPr>
        <w:pStyle w:val="B5"/>
      </w:pPr>
      <w:r w:rsidRPr="00B55E3E">
        <w:lastRenderedPageBreak/>
        <w:t>5&gt;</w:t>
      </w:r>
      <w:r w:rsidRPr="00B55E3E">
        <w:tab/>
        <w:t xml:space="preserve">include in the </w:t>
      </w:r>
      <w:proofErr w:type="spellStart"/>
      <w:r w:rsidRPr="00B55E3E">
        <w:rPr>
          <w:i/>
        </w:rPr>
        <w:t>cgi</w:t>
      </w:r>
      <w:proofErr w:type="spellEnd"/>
      <w:r w:rsidRPr="00B55E3E">
        <w:rPr>
          <w:i/>
        </w:rPr>
        <w:t>-Info-EPC</w:t>
      </w:r>
      <w:r w:rsidRPr="00B55E3E">
        <w:t xml:space="preserve"> the fields broadcasted in E-UTRA </w:t>
      </w:r>
      <w:r w:rsidRPr="00B55E3E">
        <w:rPr>
          <w:i/>
        </w:rPr>
        <w:t>SystemInformationBlockType1</w:t>
      </w:r>
      <w:r w:rsidRPr="00B55E3E">
        <w:t xml:space="preserve"> associated to </w:t>
      </w:r>
      <w:proofErr w:type="gramStart"/>
      <w:r w:rsidRPr="00B55E3E">
        <w:t>EPC;</w:t>
      </w:r>
      <w:proofErr w:type="gramEnd"/>
    </w:p>
    <w:p w14:paraId="52BA2322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the UE is E-UTRA/5GC capable and all mandatory fields of the </w:t>
      </w:r>
      <w:r w:rsidRPr="00B55E3E">
        <w:rPr>
          <w:i/>
        </w:rPr>
        <w:t>cgi-Info-5GC</w:t>
      </w:r>
      <w:r w:rsidRPr="00B55E3E">
        <w:t xml:space="preserve"> for the concerned cell have been obtained:</w:t>
      </w:r>
    </w:p>
    <w:p w14:paraId="49E2C3B7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in the </w:t>
      </w:r>
      <w:r w:rsidRPr="00B55E3E">
        <w:rPr>
          <w:i/>
        </w:rPr>
        <w:t>cgi-Info-5GC</w:t>
      </w:r>
      <w:r w:rsidRPr="00B55E3E">
        <w:t xml:space="preserve"> the fields broadcasted in E-UTRA </w:t>
      </w:r>
      <w:r w:rsidRPr="00B55E3E">
        <w:rPr>
          <w:i/>
        </w:rPr>
        <w:t>SystemInformationBlockType1</w:t>
      </w:r>
      <w:r w:rsidRPr="00B55E3E">
        <w:t xml:space="preserve"> associated to </w:t>
      </w:r>
      <w:proofErr w:type="gramStart"/>
      <w:r w:rsidRPr="00B55E3E">
        <w:t>5GC;</w:t>
      </w:r>
      <w:proofErr w:type="gramEnd"/>
    </w:p>
    <w:p w14:paraId="1B7B20B2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the mandatory present fields of the </w:t>
      </w:r>
      <w:proofErr w:type="spellStart"/>
      <w:r w:rsidRPr="00B55E3E">
        <w:rPr>
          <w:i/>
        </w:rPr>
        <w:t>cgi</w:t>
      </w:r>
      <w:proofErr w:type="spellEnd"/>
      <w:r w:rsidRPr="00B55E3E">
        <w:rPr>
          <w:i/>
        </w:rPr>
        <w:t>-Info</w:t>
      </w:r>
      <w:r w:rsidRPr="00B55E3E">
        <w:t xml:space="preserve"> for the cell indicated by the </w:t>
      </w:r>
      <w:proofErr w:type="spellStart"/>
      <w:r w:rsidRPr="00B55E3E">
        <w:rPr>
          <w:i/>
        </w:rPr>
        <w:t>cellForWhichToReportCGI</w:t>
      </w:r>
      <w:proofErr w:type="spellEnd"/>
      <w:r w:rsidRPr="00B55E3E">
        <w:t xml:space="preserve"> in the associated </w:t>
      </w:r>
      <w:proofErr w:type="spellStart"/>
      <w:r w:rsidRPr="00B55E3E">
        <w:rPr>
          <w:i/>
        </w:rPr>
        <w:t>measObject</w:t>
      </w:r>
      <w:proofErr w:type="spellEnd"/>
      <w:r w:rsidRPr="00B55E3E">
        <w:t xml:space="preserve"> have been obtained:</w:t>
      </w:r>
    </w:p>
    <w:p w14:paraId="5DA1FEA4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proofErr w:type="spellStart"/>
      <w:proofErr w:type="gramStart"/>
      <w:r w:rsidRPr="00B55E3E">
        <w:rPr>
          <w:i/>
        </w:rPr>
        <w:t>freqBandIndicator</w:t>
      </w:r>
      <w:proofErr w:type="spellEnd"/>
      <w:r w:rsidRPr="00B55E3E">
        <w:t>;</w:t>
      </w:r>
      <w:proofErr w:type="gramEnd"/>
    </w:p>
    <w:p w14:paraId="2AB2B957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the cell broadcasts the </w:t>
      </w:r>
      <w:proofErr w:type="spellStart"/>
      <w:r w:rsidRPr="00B55E3E">
        <w:rPr>
          <w:i/>
        </w:rPr>
        <w:t>multiBandInfoList</w:t>
      </w:r>
      <w:proofErr w:type="spellEnd"/>
      <w:r w:rsidRPr="00B55E3E">
        <w:t xml:space="preserve">, include the </w:t>
      </w:r>
      <w:proofErr w:type="spellStart"/>
      <w:proofErr w:type="gramStart"/>
      <w:r w:rsidRPr="00B55E3E">
        <w:rPr>
          <w:i/>
        </w:rPr>
        <w:t>multiBandInfoList</w:t>
      </w:r>
      <w:proofErr w:type="spellEnd"/>
      <w:r w:rsidRPr="00B55E3E">
        <w:t>;</w:t>
      </w:r>
      <w:proofErr w:type="gramEnd"/>
    </w:p>
    <w:p w14:paraId="257CF754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the cell broadcasts the </w:t>
      </w:r>
      <w:proofErr w:type="spellStart"/>
      <w:r w:rsidRPr="00B55E3E">
        <w:rPr>
          <w:i/>
        </w:rPr>
        <w:t>freqBandIndicatorPriority</w:t>
      </w:r>
      <w:proofErr w:type="spellEnd"/>
      <w:r w:rsidRPr="00B55E3E">
        <w:t xml:space="preserve">, include the </w:t>
      </w:r>
      <w:proofErr w:type="spellStart"/>
      <w:proofErr w:type="gramStart"/>
      <w:r w:rsidRPr="00B55E3E">
        <w:rPr>
          <w:i/>
        </w:rPr>
        <w:t>freqBandIndicatorPriority</w:t>
      </w:r>
      <w:proofErr w:type="spellEnd"/>
      <w:r w:rsidRPr="00B55E3E">
        <w:t>;</w:t>
      </w:r>
      <w:proofErr w:type="gramEnd"/>
    </w:p>
    <w:p w14:paraId="4629183F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corresponding </w:t>
      </w:r>
      <w:proofErr w:type="spellStart"/>
      <w:r w:rsidRPr="00B55E3E">
        <w:rPr>
          <w:i/>
        </w:rPr>
        <w:t>measObject</w:t>
      </w:r>
      <w:proofErr w:type="spellEnd"/>
      <w:r w:rsidRPr="00B55E3E">
        <w:t xml:space="preserve"> concerns NR:</w:t>
      </w:r>
    </w:p>
    <w:p w14:paraId="319414B6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</w:r>
      <w:r w:rsidRPr="00B55E3E">
        <w:rPr>
          <w:rFonts w:eastAsia="SimSun"/>
        </w:rPr>
        <w:t xml:space="preserve">if the </w:t>
      </w:r>
      <w:proofErr w:type="spellStart"/>
      <w:r w:rsidRPr="00B55E3E">
        <w:rPr>
          <w:rFonts w:eastAsia="SimSun"/>
          <w:i/>
        </w:rPr>
        <w:t>reportSFTD</w:t>
      </w:r>
      <w:proofErr w:type="spellEnd"/>
      <w:r w:rsidRPr="00B55E3E">
        <w:rPr>
          <w:rFonts w:eastAsia="SimSun"/>
          <w:i/>
        </w:rPr>
        <w:t>-Meas</w:t>
      </w:r>
      <w:r w:rsidRPr="00B55E3E">
        <w:rPr>
          <w:rFonts w:eastAsia="SimSun"/>
        </w:rPr>
        <w:t xml:space="preserve"> is set to </w:t>
      </w:r>
      <w:r w:rsidRPr="00B55E3E">
        <w:rPr>
          <w:rFonts w:eastAsia="SimSun"/>
          <w:i/>
        </w:rPr>
        <w:t>true</w:t>
      </w:r>
      <w:r w:rsidRPr="00B55E3E">
        <w:rPr>
          <w:rFonts w:eastAsia="SimSun"/>
        </w:rPr>
        <w:t xml:space="preserve"> within the corresponding </w:t>
      </w:r>
      <w:proofErr w:type="spellStart"/>
      <w:r w:rsidRPr="00B55E3E">
        <w:rPr>
          <w:rFonts w:eastAsia="SimSun"/>
          <w:i/>
        </w:rPr>
        <w:t>reportConfigNR</w:t>
      </w:r>
      <w:proofErr w:type="spellEnd"/>
      <w:r w:rsidRPr="00B55E3E">
        <w:rPr>
          <w:rFonts w:eastAsia="SimSun"/>
        </w:rPr>
        <w:t xml:space="preserve"> for this </w:t>
      </w:r>
      <w:proofErr w:type="spellStart"/>
      <w:r w:rsidRPr="00B55E3E">
        <w:rPr>
          <w:rFonts w:eastAsia="SimSun"/>
          <w:i/>
        </w:rPr>
        <w:t>measId</w:t>
      </w:r>
      <w:proofErr w:type="spellEnd"/>
      <w:r w:rsidRPr="00B55E3E">
        <w:t>:</w:t>
      </w:r>
    </w:p>
    <w:p w14:paraId="18EB4C35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measResultSFTD</w:t>
      </w:r>
      <w:proofErr w:type="spellEnd"/>
      <w:r w:rsidRPr="00B55E3E">
        <w:rPr>
          <w:i/>
        </w:rPr>
        <w:t xml:space="preserve">-NR </w:t>
      </w:r>
      <w:r w:rsidRPr="00B55E3E">
        <w:t>in accordance with the following:</w:t>
      </w:r>
    </w:p>
    <w:p w14:paraId="15D748AD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</w:t>
      </w:r>
      <w:proofErr w:type="spellStart"/>
      <w:r w:rsidRPr="00B55E3E">
        <w:rPr>
          <w:i/>
        </w:rPr>
        <w:t>sfn-OffsetResult</w:t>
      </w:r>
      <w:proofErr w:type="spellEnd"/>
      <w:r w:rsidRPr="00B55E3E">
        <w:t xml:space="preserve"> and </w:t>
      </w:r>
      <w:proofErr w:type="spellStart"/>
      <w:r w:rsidRPr="00B55E3E">
        <w:rPr>
          <w:i/>
        </w:rPr>
        <w:t>frameBoundaryOffsetResult</w:t>
      </w:r>
      <w:proofErr w:type="spellEnd"/>
      <w:r w:rsidRPr="00B55E3E">
        <w:t xml:space="preserve"> to the measurement results provided by lower </w:t>
      </w:r>
      <w:proofErr w:type="gramStart"/>
      <w:r w:rsidRPr="00B55E3E">
        <w:t>layers;</w:t>
      </w:r>
      <w:proofErr w:type="gramEnd"/>
    </w:p>
    <w:p w14:paraId="7F0BC9E5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reportRSRP</w:t>
      </w:r>
      <w:proofErr w:type="spellEnd"/>
      <w:r w:rsidRPr="00B55E3E">
        <w:t xml:space="preserve"> is set to </w:t>
      </w:r>
      <w:proofErr w:type="gramStart"/>
      <w:r w:rsidRPr="00B55E3E">
        <w:rPr>
          <w:i/>
        </w:rPr>
        <w:t>true</w:t>
      </w:r>
      <w:r w:rsidRPr="00B55E3E">
        <w:t>;</w:t>
      </w:r>
      <w:proofErr w:type="gramEnd"/>
    </w:p>
    <w:p w14:paraId="024D471D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rsrp</w:t>
      </w:r>
      <w:proofErr w:type="spellEnd"/>
      <w:r w:rsidRPr="00B55E3E">
        <w:rPr>
          <w:i/>
        </w:rPr>
        <w:t>-Result</w:t>
      </w:r>
      <w:r w:rsidRPr="00B55E3E">
        <w:t xml:space="preserve"> to the RSRP of the NR PSCell</w:t>
      </w:r>
      <w:r w:rsidRPr="00B55E3E">
        <w:rPr>
          <w:lang w:eastAsia="zh-CN"/>
        </w:rPr>
        <w:t xml:space="preserve"> </w:t>
      </w:r>
      <w:r w:rsidRPr="00B55E3E">
        <w:rPr>
          <w:rFonts w:eastAsia="MS PGothic"/>
        </w:rPr>
        <w:t xml:space="preserve">derived based on </w:t>
      </w:r>
      <w:proofErr w:type="gramStart"/>
      <w:r w:rsidRPr="00B55E3E">
        <w:rPr>
          <w:rFonts w:eastAsia="MS PGothic"/>
        </w:rPr>
        <w:t>SSB</w:t>
      </w:r>
      <w:r w:rsidRPr="00B55E3E">
        <w:t>;</w:t>
      </w:r>
      <w:proofErr w:type="gramEnd"/>
    </w:p>
    <w:p w14:paraId="69ADCCD2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else </w:t>
      </w:r>
      <w:r w:rsidRPr="00B55E3E">
        <w:rPr>
          <w:rFonts w:eastAsia="SimSun"/>
        </w:rPr>
        <w:t xml:space="preserve">if the </w:t>
      </w:r>
      <w:proofErr w:type="spellStart"/>
      <w:r w:rsidRPr="00B55E3E">
        <w:rPr>
          <w:rFonts w:eastAsia="SimSun"/>
          <w:i/>
        </w:rPr>
        <w:t>reportSFTD-NeighMeas</w:t>
      </w:r>
      <w:proofErr w:type="spellEnd"/>
      <w:r w:rsidRPr="00B55E3E">
        <w:rPr>
          <w:rFonts w:eastAsia="SimSun"/>
        </w:rPr>
        <w:t xml:space="preserve"> is </w:t>
      </w:r>
      <w:r w:rsidRPr="00B55E3E">
        <w:t>included</w:t>
      </w:r>
      <w:r w:rsidRPr="00B55E3E">
        <w:rPr>
          <w:rFonts w:eastAsia="SimSun"/>
        </w:rPr>
        <w:t xml:space="preserve"> within the corresponding </w:t>
      </w:r>
      <w:proofErr w:type="spellStart"/>
      <w:r w:rsidRPr="00B55E3E">
        <w:rPr>
          <w:rFonts w:eastAsia="SimSun"/>
          <w:i/>
        </w:rPr>
        <w:t>reportConfigNR</w:t>
      </w:r>
      <w:proofErr w:type="spellEnd"/>
      <w:r w:rsidRPr="00B55E3E">
        <w:rPr>
          <w:rFonts w:eastAsia="SimSun"/>
        </w:rPr>
        <w:t xml:space="preserve"> for this </w:t>
      </w:r>
      <w:proofErr w:type="spellStart"/>
      <w:r w:rsidRPr="00B55E3E">
        <w:rPr>
          <w:rFonts w:eastAsia="SimSun"/>
          <w:i/>
        </w:rPr>
        <w:t>measId</w:t>
      </w:r>
      <w:proofErr w:type="spellEnd"/>
      <w:r w:rsidRPr="00B55E3E">
        <w:t>:</w:t>
      </w:r>
    </w:p>
    <w:p w14:paraId="4B97715A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for each applicable cell which measurement results are available, include an entry in the </w:t>
      </w:r>
      <w:proofErr w:type="spellStart"/>
      <w:r w:rsidRPr="00B55E3E">
        <w:rPr>
          <w:i/>
        </w:rPr>
        <w:t>measResultCellListSFTD</w:t>
      </w:r>
      <w:proofErr w:type="spellEnd"/>
      <w:r w:rsidRPr="00B55E3E">
        <w:rPr>
          <w:i/>
        </w:rPr>
        <w:t xml:space="preserve">-NR </w:t>
      </w:r>
      <w:r w:rsidRPr="00B55E3E">
        <w:t>and set the contents as follows:</w:t>
      </w:r>
    </w:p>
    <w:p w14:paraId="0BE46B1B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</w:t>
      </w:r>
      <w:proofErr w:type="spellStart"/>
      <w:r w:rsidRPr="00B55E3E">
        <w:rPr>
          <w:i/>
        </w:rPr>
        <w:t>physCellId</w:t>
      </w:r>
      <w:proofErr w:type="spellEnd"/>
      <w:r w:rsidRPr="00B55E3E">
        <w:t xml:space="preserve"> to the physical cell identity of the concerned NR neighbour cell.</w:t>
      </w:r>
    </w:p>
    <w:p w14:paraId="54EDA361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</w:t>
      </w:r>
      <w:proofErr w:type="spellStart"/>
      <w:r w:rsidRPr="00B55E3E">
        <w:rPr>
          <w:i/>
        </w:rPr>
        <w:t>sfn-OffsetResult</w:t>
      </w:r>
      <w:proofErr w:type="spellEnd"/>
      <w:r w:rsidRPr="00B55E3E">
        <w:t xml:space="preserve"> and </w:t>
      </w:r>
      <w:proofErr w:type="spellStart"/>
      <w:r w:rsidRPr="00B55E3E">
        <w:rPr>
          <w:i/>
        </w:rPr>
        <w:t>frameBoundaryOffsetResult</w:t>
      </w:r>
      <w:proofErr w:type="spellEnd"/>
      <w:r w:rsidRPr="00B55E3E">
        <w:t xml:space="preserve"> to the measurement results provided by lower </w:t>
      </w:r>
      <w:proofErr w:type="gramStart"/>
      <w:r w:rsidRPr="00B55E3E">
        <w:t>layers;</w:t>
      </w:r>
      <w:proofErr w:type="gramEnd"/>
    </w:p>
    <w:p w14:paraId="3BA19F66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reportRSRP</w:t>
      </w:r>
      <w:proofErr w:type="spellEnd"/>
      <w:r w:rsidRPr="00B55E3E">
        <w:t xml:space="preserve"> is set to </w:t>
      </w:r>
      <w:r w:rsidRPr="00B55E3E">
        <w:rPr>
          <w:i/>
        </w:rPr>
        <w:t>true</w:t>
      </w:r>
      <w:r w:rsidRPr="00B55E3E">
        <w:t>:</w:t>
      </w:r>
    </w:p>
    <w:p w14:paraId="426CD9C1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rsrp</w:t>
      </w:r>
      <w:proofErr w:type="spellEnd"/>
      <w:r w:rsidRPr="00B55E3E">
        <w:rPr>
          <w:i/>
        </w:rPr>
        <w:t>-Result</w:t>
      </w:r>
      <w:r w:rsidRPr="00B55E3E">
        <w:t xml:space="preserve"> to the RSRP of the concerned cell derived based on </w:t>
      </w:r>
      <w:proofErr w:type="gramStart"/>
      <w:r w:rsidRPr="00B55E3E">
        <w:t>SSB;</w:t>
      </w:r>
      <w:proofErr w:type="gramEnd"/>
    </w:p>
    <w:p w14:paraId="64EAA8D0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else if the corresponding </w:t>
      </w:r>
      <w:proofErr w:type="spellStart"/>
      <w:r w:rsidRPr="00B55E3E">
        <w:rPr>
          <w:i/>
        </w:rPr>
        <w:t>measObject</w:t>
      </w:r>
      <w:proofErr w:type="spellEnd"/>
      <w:r w:rsidRPr="00B55E3E">
        <w:t xml:space="preserve"> concerns E-UTRA:</w:t>
      </w:r>
    </w:p>
    <w:p w14:paraId="195B1C64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</w:r>
      <w:r w:rsidRPr="00B55E3E">
        <w:rPr>
          <w:rFonts w:eastAsia="SimSun"/>
        </w:rPr>
        <w:t xml:space="preserve">if the </w:t>
      </w:r>
      <w:proofErr w:type="spellStart"/>
      <w:r w:rsidRPr="00B55E3E">
        <w:rPr>
          <w:rFonts w:eastAsia="SimSun"/>
          <w:i/>
        </w:rPr>
        <w:t>reportSFTD</w:t>
      </w:r>
      <w:proofErr w:type="spellEnd"/>
      <w:r w:rsidRPr="00B55E3E">
        <w:rPr>
          <w:rFonts w:eastAsia="SimSun"/>
          <w:i/>
        </w:rPr>
        <w:t>-Meas</w:t>
      </w:r>
      <w:r w:rsidRPr="00B55E3E">
        <w:rPr>
          <w:rFonts w:eastAsia="SimSun"/>
        </w:rPr>
        <w:t xml:space="preserve"> is set to </w:t>
      </w:r>
      <w:r w:rsidRPr="00B55E3E">
        <w:rPr>
          <w:rFonts w:eastAsia="SimSun"/>
          <w:i/>
        </w:rPr>
        <w:t>true</w:t>
      </w:r>
      <w:r w:rsidRPr="00B55E3E">
        <w:rPr>
          <w:rFonts w:eastAsia="SimSun"/>
        </w:rPr>
        <w:t xml:space="preserve"> within the corresponding </w:t>
      </w:r>
      <w:proofErr w:type="spellStart"/>
      <w:r w:rsidRPr="00B55E3E">
        <w:rPr>
          <w:rFonts w:eastAsia="SimSun"/>
          <w:i/>
        </w:rPr>
        <w:t>reportConfigInterRAT</w:t>
      </w:r>
      <w:proofErr w:type="spellEnd"/>
      <w:r w:rsidRPr="00B55E3E">
        <w:rPr>
          <w:rFonts w:eastAsia="SimSun"/>
        </w:rPr>
        <w:t xml:space="preserve"> for this </w:t>
      </w:r>
      <w:proofErr w:type="spellStart"/>
      <w:r w:rsidRPr="00B55E3E">
        <w:rPr>
          <w:rFonts w:eastAsia="SimSun"/>
          <w:i/>
        </w:rPr>
        <w:t>measId</w:t>
      </w:r>
      <w:proofErr w:type="spellEnd"/>
      <w:r w:rsidRPr="00B55E3E">
        <w:t>:</w:t>
      </w:r>
    </w:p>
    <w:p w14:paraId="575CE039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measResultSFTD</w:t>
      </w:r>
      <w:proofErr w:type="spellEnd"/>
      <w:r w:rsidRPr="00B55E3E">
        <w:rPr>
          <w:i/>
        </w:rPr>
        <w:t xml:space="preserve">-EUTRA </w:t>
      </w:r>
      <w:r w:rsidRPr="00B55E3E">
        <w:t>in accordance with the following:</w:t>
      </w:r>
    </w:p>
    <w:p w14:paraId="2112D7E1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</w:t>
      </w:r>
      <w:proofErr w:type="spellStart"/>
      <w:r w:rsidRPr="00B55E3E">
        <w:rPr>
          <w:i/>
        </w:rPr>
        <w:t>sfn-OffsetResult</w:t>
      </w:r>
      <w:proofErr w:type="spellEnd"/>
      <w:r w:rsidRPr="00B55E3E">
        <w:t xml:space="preserve"> and </w:t>
      </w:r>
      <w:proofErr w:type="spellStart"/>
      <w:r w:rsidRPr="00B55E3E">
        <w:rPr>
          <w:i/>
        </w:rPr>
        <w:t>frameBoundaryOffsetResult</w:t>
      </w:r>
      <w:proofErr w:type="spellEnd"/>
      <w:r w:rsidRPr="00B55E3E">
        <w:t xml:space="preserve"> to the measurement results provided by lower </w:t>
      </w:r>
      <w:proofErr w:type="gramStart"/>
      <w:r w:rsidRPr="00B55E3E">
        <w:t>layers;</w:t>
      </w:r>
      <w:proofErr w:type="gramEnd"/>
    </w:p>
    <w:p w14:paraId="6AF09F2A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reportRSRP</w:t>
      </w:r>
      <w:proofErr w:type="spellEnd"/>
      <w:r w:rsidRPr="00B55E3E">
        <w:t xml:space="preserve"> is set to </w:t>
      </w:r>
      <w:proofErr w:type="gramStart"/>
      <w:r w:rsidRPr="00B55E3E">
        <w:rPr>
          <w:i/>
        </w:rPr>
        <w:t>true</w:t>
      </w:r>
      <w:r w:rsidRPr="00B55E3E">
        <w:t>;</w:t>
      </w:r>
      <w:proofErr w:type="gramEnd"/>
    </w:p>
    <w:p w14:paraId="2C16F297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rsrpResult</w:t>
      </w:r>
      <w:proofErr w:type="spellEnd"/>
      <w:r w:rsidRPr="00B55E3E">
        <w:rPr>
          <w:i/>
        </w:rPr>
        <w:t>-EUTRA</w:t>
      </w:r>
      <w:r w:rsidRPr="00B55E3E">
        <w:t xml:space="preserve"> to the RSRP of the EUTRA </w:t>
      </w:r>
      <w:proofErr w:type="gramStart"/>
      <w:r w:rsidRPr="00B55E3E">
        <w:t>PSCell;</w:t>
      </w:r>
      <w:proofErr w:type="gramEnd"/>
    </w:p>
    <w:p w14:paraId="076546BA" w14:textId="77777777" w:rsidR="009126D0" w:rsidRPr="00B55E3E" w:rsidRDefault="009126D0" w:rsidP="009126D0">
      <w:pPr>
        <w:pStyle w:val="B1"/>
        <w:rPr>
          <w:rFonts w:eastAsia="DengXian"/>
        </w:rPr>
      </w:pPr>
      <w:r w:rsidRPr="00B55E3E">
        <w:rPr>
          <w:rFonts w:eastAsia="DengXian"/>
        </w:rPr>
        <w:t>1&gt;</w:t>
      </w:r>
      <w:r w:rsidRPr="00B55E3E">
        <w:rPr>
          <w:rFonts w:eastAsia="DengXian"/>
        </w:rPr>
        <w:tab/>
        <w:t>if average uplink PDCP delay values are available:</w:t>
      </w:r>
    </w:p>
    <w:p w14:paraId="53570611" w14:textId="77777777" w:rsidR="009126D0" w:rsidRPr="00B55E3E" w:rsidRDefault="009126D0" w:rsidP="009126D0">
      <w:pPr>
        <w:pStyle w:val="B2"/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>s</w:t>
      </w:r>
      <w:r w:rsidRPr="00B55E3E">
        <w:t xml:space="preserve">et the </w:t>
      </w:r>
      <w:proofErr w:type="spellStart"/>
      <w:r w:rsidRPr="00B55E3E">
        <w:rPr>
          <w:i/>
        </w:rPr>
        <w:t>ul</w:t>
      </w:r>
      <w:proofErr w:type="spellEnd"/>
      <w:r w:rsidRPr="00B55E3E">
        <w:rPr>
          <w:i/>
        </w:rPr>
        <w:t>-PDCP-</w:t>
      </w:r>
      <w:proofErr w:type="spellStart"/>
      <w:r w:rsidRPr="00B55E3E">
        <w:rPr>
          <w:i/>
        </w:rPr>
        <w:t>DelayValueResultList</w:t>
      </w:r>
      <w:proofErr w:type="spellEnd"/>
      <w:r w:rsidRPr="00B55E3E">
        <w:t xml:space="preserve"> to include the corresponding average uplink PDCP delay </w:t>
      </w:r>
      <w:proofErr w:type="gramStart"/>
      <w:r w:rsidRPr="00B55E3E">
        <w:t>values;</w:t>
      </w:r>
      <w:proofErr w:type="gramEnd"/>
    </w:p>
    <w:p w14:paraId="4C90925E" w14:textId="77777777" w:rsidR="009126D0" w:rsidRPr="00B55E3E" w:rsidRDefault="009126D0" w:rsidP="009126D0">
      <w:pPr>
        <w:pStyle w:val="B1"/>
        <w:rPr>
          <w:rFonts w:eastAsia="DengXian"/>
        </w:rPr>
      </w:pPr>
      <w:r w:rsidRPr="00B55E3E">
        <w:rPr>
          <w:rFonts w:eastAsia="DengXian"/>
        </w:rPr>
        <w:t>1&gt;</w:t>
      </w:r>
      <w:r w:rsidRPr="00B55E3E">
        <w:rPr>
          <w:rFonts w:eastAsia="DengXian"/>
        </w:rPr>
        <w:tab/>
        <w:t>if PDCP excess delay measurements are available:</w:t>
      </w:r>
    </w:p>
    <w:p w14:paraId="614BF1F8" w14:textId="77777777" w:rsidR="009126D0" w:rsidRPr="00B55E3E" w:rsidRDefault="009126D0" w:rsidP="009126D0">
      <w:pPr>
        <w:pStyle w:val="B2"/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>s</w:t>
      </w:r>
      <w:r w:rsidRPr="00B55E3E">
        <w:t xml:space="preserve">et the </w:t>
      </w:r>
      <w:proofErr w:type="spellStart"/>
      <w:r w:rsidRPr="00B55E3E">
        <w:rPr>
          <w:i/>
        </w:rPr>
        <w:t>ul</w:t>
      </w:r>
      <w:proofErr w:type="spellEnd"/>
      <w:r w:rsidRPr="00B55E3E">
        <w:rPr>
          <w:i/>
        </w:rPr>
        <w:t>-PDCP-</w:t>
      </w:r>
      <w:proofErr w:type="spellStart"/>
      <w:r w:rsidRPr="00B55E3E">
        <w:rPr>
          <w:i/>
        </w:rPr>
        <w:t>ExcessDelayResultList</w:t>
      </w:r>
      <w:proofErr w:type="spellEnd"/>
      <w:r w:rsidRPr="00B55E3E">
        <w:t xml:space="preserve"> to include the corresponding PDCP excess delay </w:t>
      </w:r>
      <w:proofErr w:type="gramStart"/>
      <w:r w:rsidRPr="00B55E3E">
        <w:t>measurements;</w:t>
      </w:r>
      <w:proofErr w:type="gramEnd"/>
    </w:p>
    <w:p w14:paraId="398E9E6C" w14:textId="77777777" w:rsidR="009126D0" w:rsidRPr="00B55E3E" w:rsidRDefault="009126D0" w:rsidP="009126D0">
      <w:pPr>
        <w:pStyle w:val="B1"/>
      </w:pPr>
      <w:r w:rsidRPr="00B55E3E">
        <w:lastRenderedPageBreak/>
        <w:t>1&gt;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includeCommonLocationInfo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is configured in the corresponding </w:t>
      </w:r>
      <w:proofErr w:type="spellStart"/>
      <w:r w:rsidRPr="00B55E3E">
        <w:rPr>
          <w:i/>
          <w:iCs/>
        </w:rPr>
        <w:t>reportConfig</w:t>
      </w:r>
      <w:proofErr w:type="spellEnd"/>
      <w:r w:rsidRPr="00B55E3E">
        <w:t xml:space="preserve"> for this </w:t>
      </w:r>
      <w:proofErr w:type="spellStart"/>
      <w:r w:rsidRPr="00B55E3E">
        <w:rPr>
          <w:i/>
          <w:iCs/>
        </w:rPr>
        <w:t>measId</w:t>
      </w:r>
      <w:proofErr w:type="spellEnd"/>
      <w:r w:rsidRPr="00B55E3E">
        <w:t xml:space="preserve"> and detailed location information that has not been reported is available, set the content of </w:t>
      </w:r>
      <w:proofErr w:type="spellStart"/>
      <w:r w:rsidRPr="00B55E3E">
        <w:rPr>
          <w:i/>
        </w:rPr>
        <w:t>commonLocationInfo</w:t>
      </w:r>
      <w:proofErr w:type="spellEnd"/>
      <w:r w:rsidRPr="00B55E3E">
        <w:t xml:space="preserve"> of the </w:t>
      </w:r>
      <w:proofErr w:type="spellStart"/>
      <w:r w:rsidRPr="00B55E3E">
        <w:rPr>
          <w:i/>
        </w:rPr>
        <w:t>locationInfo</w:t>
      </w:r>
      <w:proofErr w:type="spellEnd"/>
      <w:r w:rsidRPr="00B55E3E">
        <w:rPr>
          <w:i/>
        </w:rPr>
        <w:t xml:space="preserve"> </w:t>
      </w:r>
      <w:r w:rsidRPr="00B55E3E">
        <w:t>as follows:</w:t>
      </w:r>
    </w:p>
    <w:p w14:paraId="2F605B38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include the </w:t>
      </w:r>
      <w:proofErr w:type="spellStart"/>
      <w:proofErr w:type="gramStart"/>
      <w:r w:rsidRPr="00B55E3E">
        <w:rPr>
          <w:i/>
        </w:rPr>
        <w:t>locationTimestamp</w:t>
      </w:r>
      <w:proofErr w:type="spellEnd"/>
      <w:r w:rsidRPr="00B55E3E">
        <w:t>;</w:t>
      </w:r>
      <w:proofErr w:type="gramEnd"/>
    </w:p>
    <w:p w14:paraId="1E983FD9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include the </w:t>
      </w:r>
      <w:proofErr w:type="spellStart"/>
      <w:r w:rsidRPr="00B55E3E">
        <w:rPr>
          <w:i/>
          <w:iCs/>
        </w:rPr>
        <w:t>locationCoordinate</w:t>
      </w:r>
      <w:proofErr w:type="spellEnd"/>
      <w:r w:rsidRPr="00B55E3E">
        <w:t xml:space="preserve">, if </w:t>
      </w:r>
      <w:proofErr w:type="gramStart"/>
      <w:r w:rsidRPr="00B55E3E">
        <w:t>available;</w:t>
      </w:r>
      <w:proofErr w:type="gramEnd"/>
    </w:p>
    <w:p w14:paraId="51D62CC4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include the </w:t>
      </w:r>
      <w:proofErr w:type="spellStart"/>
      <w:r w:rsidRPr="00B55E3E">
        <w:rPr>
          <w:i/>
          <w:iCs/>
        </w:rPr>
        <w:t>velocityEstimate</w:t>
      </w:r>
      <w:proofErr w:type="spellEnd"/>
      <w:r w:rsidRPr="00B55E3E">
        <w:t xml:space="preserve">, if </w:t>
      </w:r>
      <w:proofErr w:type="gramStart"/>
      <w:r w:rsidRPr="00B55E3E">
        <w:t>available;</w:t>
      </w:r>
      <w:proofErr w:type="gramEnd"/>
    </w:p>
    <w:p w14:paraId="2080393E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include the </w:t>
      </w:r>
      <w:proofErr w:type="spellStart"/>
      <w:r w:rsidRPr="00B55E3E">
        <w:rPr>
          <w:i/>
          <w:iCs/>
        </w:rPr>
        <w:t>locationError</w:t>
      </w:r>
      <w:proofErr w:type="spellEnd"/>
      <w:r w:rsidRPr="00B55E3E">
        <w:t xml:space="preserve">, if </w:t>
      </w:r>
      <w:proofErr w:type="gramStart"/>
      <w:r w:rsidRPr="00B55E3E">
        <w:t>available;</w:t>
      </w:r>
      <w:proofErr w:type="gramEnd"/>
    </w:p>
    <w:p w14:paraId="7220B16C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include the </w:t>
      </w:r>
      <w:proofErr w:type="spellStart"/>
      <w:r w:rsidRPr="00B55E3E">
        <w:rPr>
          <w:i/>
          <w:iCs/>
        </w:rPr>
        <w:t>locationSource</w:t>
      </w:r>
      <w:proofErr w:type="spellEnd"/>
      <w:r w:rsidRPr="00B55E3E">
        <w:t xml:space="preserve">, if </w:t>
      </w:r>
      <w:proofErr w:type="gramStart"/>
      <w:r w:rsidRPr="00B55E3E">
        <w:t>available;</w:t>
      </w:r>
      <w:proofErr w:type="gramEnd"/>
    </w:p>
    <w:p w14:paraId="6B437B63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if available, include the </w:t>
      </w:r>
      <w:proofErr w:type="spellStart"/>
      <w:r w:rsidRPr="00B55E3E">
        <w:rPr>
          <w:i/>
          <w:iCs/>
        </w:rPr>
        <w:t>gnss</w:t>
      </w:r>
      <w:proofErr w:type="spellEnd"/>
      <w:r w:rsidRPr="00B55E3E">
        <w:rPr>
          <w:i/>
          <w:iCs/>
        </w:rPr>
        <w:t>-TOD-msec</w:t>
      </w:r>
      <w:r w:rsidRPr="00B55E3E">
        <w:t>,</w:t>
      </w:r>
    </w:p>
    <w:p w14:paraId="16E1683F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coarseLocationRequest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is set to </w:t>
      </w:r>
      <w:r w:rsidRPr="00B55E3E">
        <w:rPr>
          <w:i/>
        </w:rPr>
        <w:t>true</w:t>
      </w:r>
      <w:r w:rsidRPr="00B55E3E">
        <w:t xml:space="preserve"> in the corresponding </w:t>
      </w:r>
      <w:proofErr w:type="spellStart"/>
      <w:r w:rsidRPr="00B55E3E">
        <w:rPr>
          <w:i/>
          <w:iCs/>
        </w:rPr>
        <w:t>reportConfig</w:t>
      </w:r>
      <w:proofErr w:type="spellEnd"/>
      <w:r w:rsidRPr="00B55E3E">
        <w:t xml:space="preserve"> for this </w:t>
      </w:r>
      <w:proofErr w:type="spellStart"/>
      <w:r w:rsidRPr="00B55E3E">
        <w:rPr>
          <w:i/>
          <w:iCs/>
        </w:rPr>
        <w:t>measId</w:t>
      </w:r>
      <w:proofErr w:type="spellEnd"/>
      <w:r w:rsidRPr="00B55E3E">
        <w:t>:</w:t>
      </w:r>
    </w:p>
    <w:p w14:paraId="60690649" w14:textId="77777777" w:rsidR="009126D0" w:rsidRPr="00B55E3E" w:rsidRDefault="009126D0" w:rsidP="009126D0">
      <w:pPr>
        <w:pStyle w:val="B2"/>
        <w:rPr>
          <w:rFonts w:eastAsia="Yu Mincho"/>
        </w:rPr>
      </w:pPr>
      <w:r w:rsidRPr="00B55E3E">
        <w:t>2&gt;</w:t>
      </w:r>
      <w:r w:rsidRPr="00B55E3E">
        <w:tab/>
        <w:t xml:space="preserve">include </w:t>
      </w:r>
      <w:proofErr w:type="spellStart"/>
      <w:r w:rsidRPr="00B55E3E">
        <w:rPr>
          <w:i/>
        </w:rPr>
        <w:t>coarseLocationInfo</w:t>
      </w:r>
      <w:proofErr w:type="spellEnd"/>
      <w:r w:rsidRPr="00B55E3E">
        <w:rPr>
          <w:i/>
        </w:rPr>
        <w:t>,</w:t>
      </w:r>
      <w:r w:rsidRPr="00B55E3E">
        <w:t xml:space="preserve"> if </w:t>
      </w:r>
      <w:proofErr w:type="gramStart"/>
      <w:r w:rsidRPr="00B55E3E">
        <w:t>available</w:t>
      </w:r>
      <w:r w:rsidRPr="00B55E3E">
        <w:rPr>
          <w:iCs/>
        </w:rPr>
        <w:t>;</w:t>
      </w:r>
      <w:proofErr w:type="gramEnd"/>
    </w:p>
    <w:p w14:paraId="382310B6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includeWLAN</w:t>
      </w:r>
      <w:proofErr w:type="spellEnd"/>
      <w:r w:rsidRPr="00B55E3E">
        <w:rPr>
          <w:i/>
          <w:iCs/>
        </w:rPr>
        <w:t xml:space="preserve">-Meas </w:t>
      </w:r>
      <w:r w:rsidRPr="00B55E3E">
        <w:t xml:space="preserve">is configured in the corresponding </w:t>
      </w:r>
      <w:proofErr w:type="spellStart"/>
      <w:r w:rsidRPr="00B55E3E">
        <w:rPr>
          <w:i/>
        </w:rPr>
        <w:t>reportConfig</w:t>
      </w:r>
      <w:proofErr w:type="spellEnd"/>
      <w:r w:rsidRPr="00B55E3E">
        <w:rPr>
          <w:i/>
        </w:rPr>
        <w:t xml:space="preserve"> </w:t>
      </w:r>
      <w:r w:rsidRPr="00B55E3E">
        <w:t xml:space="preserve">for this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, set the </w:t>
      </w:r>
      <w:proofErr w:type="spellStart"/>
      <w:r w:rsidRPr="00B55E3E">
        <w:rPr>
          <w:i/>
          <w:iCs/>
        </w:rPr>
        <w:t>wlan-LocationInfo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of the </w:t>
      </w:r>
      <w:proofErr w:type="spellStart"/>
      <w:r w:rsidRPr="00B55E3E">
        <w:rPr>
          <w:i/>
          <w:iCs/>
        </w:rPr>
        <w:t>locationInfo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in the </w:t>
      </w:r>
      <w:proofErr w:type="spellStart"/>
      <w:r w:rsidRPr="00B55E3E">
        <w:rPr>
          <w:i/>
        </w:rPr>
        <w:t>measResults</w:t>
      </w:r>
      <w:proofErr w:type="spellEnd"/>
      <w:r w:rsidRPr="00B55E3E">
        <w:rPr>
          <w:i/>
        </w:rPr>
        <w:t xml:space="preserve"> </w:t>
      </w:r>
      <w:r w:rsidRPr="00B55E3E">
        <w:t>as follows:</w:t>
      </w:r>
    </w:p>
    <w:p w14:paraId="3444E910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if available, include the </w:t>
      </w:r>
      <w:proofErr w:type="spellStart"/>
      <w:r w:rsidRPr="00B55E3E">
        <w:rPr>
          <w:i/>
          <w:iCs/>
        </w:rPr>
        <w:t>LogMeasResultWLAN</w:t>
      </w:r>
      <w:proofErr w:type="spellEnd"/>
      <w:r w:rsidRPr="00B55E3E">
        <w:t xml:space="preserve">, in order of decreasing RSSI for WLAN </w:t>
      </w:r>
      <w:proofErr w:type="gramStart"/>
      <w:r w:rsidRPr="00B55E3E">
        <w:t>APs;</w:t>
      </w:r>
      <w:proofErr w:type="gramEnd"/>
    </w:p>
    <w:p w14:paraId="52ADE793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includeBT</w:t>
      </w:r>
      <w:proofErr w:type="spellEnd"/>
      <w:r w:rsidRPr="00B55E3E">
        <w:rPr>
          <w:i/>
          <w:iCs/>
        </w:rPr>
        <w:t xml:space="preserve">-Meas </w:t>
      </w:r>
      <w:r w:rsidRPr="00B55E3E">
        <w:t xml:space="preserve">is configured in the corresponding </w:t>
      </w:r>
      <w:proofErr w:type="spellStart"/>
      <w:r w:rsidRPr="00B55E3E">
        <w:rPr>
          <w:i/>
          <w:iCs/>
        </w:rPr>
        <w:t>reportConfig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for this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, set the </w:t>
      </w:r>
      <w:r w:rsidRPr="00B55E3E">
        <w:rPr>
          <w:i/>
        </w:rPr>
        <w:t>BT-</w:t>
      </w:r>
      <w:proofErr w:type="spellStart"/>
      <w:r w:rsidRPr="00B55E3E">
        <w:rPr>
          <w:i/>
        </w:rPr>
        <w:t>LocationInfo</w:t>
      </w:r>
      <w:proofErr w:type="spellEnd"/>
      <w:r w:rsidRPr="00B55E3E">
        <w:rPr>
          <w:i/>
        </w:rPr>
        <w:t xml:space="preserve"> </w:t>
      </w:r>
      <w:r w:rsidRPr="00B55E3E">
        <w:t xml:space="preserve">of the </w:t>
      </w:r>
      <w:proofErr w:type="spellStart"/>
      <w:r w:rsidRPr="00B55E3E">
        <w:rPr>
          <w:i/>
        </w:rPr>
        <w:t>locationInfo</w:t>
      </w:r>
      <w:proofErr w:type="spellEnd"/>
      <w:r w:rsidRPr="00B55E3E">
        <w:rPr>
          <w:i/>
        </w:rPr>
        <w:t xml:space="preserve"> </w:t>
      </w:r>
      <w:r w:rsidRPr="00B55E3E">
        <w:t xml:space="preserve">in the </w:t>
      </w:r>
      <w:proofErr w:type="spellStart"/>
      <w:r w:rsidRPr="00B55E3E">
        <w:rPr>
          <w:i/>
        </w:rPr>
        <w:t>measResults</w:t>
      </w:r>
      <w:proofErr w:type="spellEnd"/>
      <w:r w:rsidRPr="00B55E3E">
        <w:rPr>
          <w:i/>
        </w:rPr>
        <w:t xml:space="preserve"> </w:t>
      </w:r>
      <w:r w:rsidRPr="00B55E3E">
        <w:t>as follows:</w:t>
      </w:r>
    </w:p>
    <w:p w14:paraId="7499C74B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if available, include the </w:t>
      </w:r>
      <w:proofErr w:type="spellStart"/>
      <w:r w:rsidRPr="00B55E3E">
        <w:rPr>
          <w:i/>
        </w:rPr>
        <w:t>LogMeasResultBT</w:t>
      </w:r>
      <w:proofErr w:type="spellEnd"/>
      <w:r w:rsidRPr="00B55E3E">
        <w:t xml:space="preserve">, in order of decreasing RSSI for Bluetooth </w:t>
      </w:r>
      <w:proofErr w:type="gramStart"/>
      <w:r w:rsidRPr="00B55E3E">
        <w:t>beacons;</w:t>
      </w:r>
      <w:proofErr w:type="gramEnd"/>
    </w:p>
    <w:p w14:paraId="4A7F80BB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includeSensor</w:t>
      </w:r>
      <w:proofErr w:type="spellEnd"/>
      <w:r w:rsidRPr="00B55E3E">
        <w:rPr>
          <w:i/>
          <w:iCs/>
        </w:rPr>
        <w:t xml:space="preserve">-Meas </w:t>
      </w:r>
      <w:r w:rsidRPr="00B55E3E">
        <w:t xml:space="preserve">is configured in the corresponding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for this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, set the </w:t>
      </w:r>
      <w:r w:rsidRPr="00B55E3E">
        <w:rPr>
          <w:i/>
        </w:rPr>
        <w:t>sensor-</w:t>
      </w:r>
      <w:proofErr w:type="spellStart"/>
      <w:r w:rsidRPr="00B55E3E">
        <w:rPr>
          <w:i/>
        </w:rPr>
        <w:t>LocationInfo</w:t>
      </w:r>
      <w:proofErr w:type="spellEnd"/>
      <w:r w:rsidRPr="00B55E3E">
        <w:rPr>
          <w:i/>
        </w:rPr>
        <w:t xml:space="preserve"> </w:t>
      </w:r>
      <w:r w:rsidRPr="00B55E3E">
        <w:t xml:space="preserve">of the </w:t>
      </w:r>
      <w:proofErr w:type="spellStart"/>
      <w:r w:rsidRPr="00B55E3E">
        <w:rPr>
          <w:i/>
        </w:rPr>
        <w:t>locationInfo</w:t>
      </w:r>
      <w:proofErr w:type="spellEnd"/>
      <w:r w:rsidRPr="00B55E3E">
        <w:rPr>
          <w:i/>
        </w:rPr>
        <w:t xml:space="preserve"> </w:t>
      </w:r>
      <w:r w:rsidRPr="00B55E3E">
        <w:t xml:space="preserve">in the </w:t>
      </w:r>
      <w:proofErr w:type="spellStart"/>
      <w:r w:rsidRPr="00B55E3E">
        <w:rPr>
          <w:i/>
        </w:rPr>
        <w:t>measResults</w:t>
      </w:r>
      <w:proofErr w:type="spellEnd"/>
      <w:r w:rsidRPr="00B55E3E">
        <w:rPr>
          <w:i/>
        </w:rPr>
        <w:t xml:space="preserve"> </w:t>
      </w:r>
      <w:r w:rsidRPr="00B55E3E">
        <w:t>as follows:</w:t>
      </w:r>
    </w:p>
    <w:p w14:paraId="187A62C6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if available, include the </w:t>
      </w:r>
      <w:r w:rsidRPr="00B55E3E">
        <w:rPr>
          <w:i/>
          <w:iCs/>
        </w:rPr>
        <w:t>sensor-</w:t>
      </w:r>
      <w:proofErr w:type="spellStart"/>
      <w:proofErr w:type="gramStart"/>
      <w:r w:rsidRPr="00B55E3E">
        <w:rPr>
          <w:i/>
          <w:iCs/>
        </w:rPr>
        <w:t>MeasurementInformation</w:t>
      </w:r>
      <w:proofErr w:type="spellEnd"/>
      <w:r w:rsidRPr="00B55E3E">
        <w:t>;</w:t>
      </w:r>
      <w:proofErr w:type="gramEnd"/>
    </w:p>
    <w:p w14:paraId="2A2BFB6E" w14:textId="77777777" w:rsidR="009126D0" w:rsidRPr="00B55E3E" w:rsidRDefault="009126D0" w:rsidP="009126D0">
      <w:pPr>
        <w:pStyle w:val="B2"/>
        <w:rPr>
          <w:i/>
        </w:rPr>
      </w:pPr>
      <w:r w:rsidRPr="00B55E3E">
        <w:t>2&gt;</w:t>
      </w:r>
      <w:r w:rsidRPr="00B55E3E">
        <w:tab/>
        <w:t xml:space="preserve">if available, include the </w:t>
      </w:r>
      <w:r w:rsidRPr="00B55E3E">
        <w:rPr>
          <w:i/>
          <w:iCs/>
        </w:rPr>
        <w:t>sensor-</w:t>
      </w:r>
      <w:proofErr w:type="spellStart"/>
      <w:proofErr w:type="gramStart"/>
      <w:r w:rsidRPr="00B55E3E">
        <w:rPr>
          <w:i/>
          <w:iCs/>
        </w:rPr>
        <w:t>MotionInformation</w:t>
      </w:r>
      <w:proofErr w:type="spellEnd"/>
      <w:r w:rsidRPr="00B55E3E">
        <w:t>;</w:t>
      </w:r>
      <w:proofErr w:type="gramEnd"/>
    </w:p>
    <w:p w14:paraId="745978F5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there is at least one </w:t>
      </w:r>
      <w:r w:rsidRPr="00B55E3E">
        <w:rPr>
          <w:lang w:eastAsia="zh-CN"/>
        </w:rPr>
        <w:t xml:space="preserve">applicable </w:t>
      </w:r>
      <w:r w:rsidRPr="00B55E3E">
        <w:t xml:space="preserve">transmission resource pool for NR </w:t>
      </w:r>
      <w:proofErr w:type="spellStart"/>
      <w:r w:rsidRPr="00B55E3E">
        <w:t>sidelink</w:t>
      </w:r>
      <w:proofErr w:type="spellEnd"/>
      <w:r w:rsidRPr="00B55E3E">
        <w:t xml:space="preserve"> communication/discovery (for </w:t>
      </w:r>
      <w:proofErr w:type="spellStart"/>
      <w:r w:rsidRPr="00B55E3E">
        <w:rPr>
          <w:i/>
          <w:iCs/>
        </w:rPr>
        <w:t>measResultsSL</w:t>
      </w:r>
      <w:proofErr w:type="spellEnd"/>
      <w:r w:rsidRPr="00B55E3E">
        <w:t>):</w:t>
      </w:r>
    </w:p>
    <w:p w14:paraId="27825294" w14:textId="77777777" w:rsidR="009126D0" w:rsidRPr="00B55E3E" w:rsidRDefault="009126D0" w:rsidP="009126D0">
      <w:pPr>
        <w:pStyle w:val="B2"/>
      </w:pPr>
      <w:r w:rsidRPr="00B55E3E">
        <w:rPr>
          <w:lang w:eastAsia="ko-KR"/>
        </w:rPr>
        <w:t>2&gt;</w:t>
      </w:r>
      <w:r w:rsidRPr="00B55E3E">
        <w:rPr>
          <w:lang w:eastAsia="ko-KR"/>
        </w:rPr>
        <w:tab/>
        <w:t xml:space="preserve">set the </w:t>
      </w:r>
      <w:proofErr w:type="spellStart"/>
      <w:r w:rsidRPr="00B55E3E">
        <w:rPr>
          <w:i/>
        </w:rPr>
        <w:t>measResultsListSL</w:t>
      </w:r>
      <w:proofErr w:type="spellEnd"/>
      <w:r w:rsidRPr="00B55E3E">
        <w:rPr>
          <w:lang w:eastAsia="ko-KR"/>
        </w:rPr>
        <w:t xml:space="preserve"> to include the </w:t>
      </w:r>
      <w:r w:rsidRPr="00B55E3E">
        <w:rPr>
          <w:lang w:eastAsia="zh-CN"/>
        </w:rPr>
        <w:t xml:space="preserve">CBR measurement results </w:t>
      </w:r>
      <w:r w:rsidRPr="00B55E3E">
        <w:rPr>
          <w:lang w:eastAsia="ko-KR"/>
        </w:rPr>
        <w:t>in accordance with the following:</w:t>
      </w:r>
    </w:p>
    <w:p w14:paraId="4DA6D01B" w14:textId="77777777" w:rsidR="009126D0" w:rsidRPr="00B55E3E" w:rsidRDefault="009126D0" w:rsidP="009126D0">
      <w:pPr>
        <w:pStyle w:val="B3"/>
      </w:pPr>
      <w:r w:rsidRPr="00B55E3E">
        <w:rPr>
          <w:lang w:eastAsia="ko-KR"/>
        </w:rPr>
        <w:t>3&gt;</w:t>
      </w:r>
      <w:r w:rsidRPr="00B55E3E">
        <w:rPr>
          <w:lang w:eastAsia="ko-KR"/>
        </w:rPr>
        <w:tab/>
        <w:t xml:space="preserve">if the </w:t>
      </w:r>
      <w:proofErr w:type="spellStart"/>
      <w:r w:rsidRPr="00B55E3E">
        <w:rPr>
          <w:i/>
          <w:iCs/>
          <w:lang w:eastAsia="ko-KR"/>
        </w:rPr>
        <w:t>reportType</w:t>
      </w:r>
      <w:proofErr w:type="spellEnd"/>
      <w:r w:rsidRPr="00B55E3E">
        <w:rPr>
          <w:lang w:eastAsia="ko-KR"/>
        </w:rPr>
        <w:t xml:space="preserve"> is set to </w:t>
      </w:r>
      <w:proofErr w:type="spellStart"/>
      <w:r w:rsidRPr="00B55E3E">
        <w:rPr>
          <w:i/>
          <w:iCs/>
          <w:lang w:eastAsia="ko-KR"/>
        </w:rPr>
        <w:t>eventTriggered</w:t>
      </w:r>
      <w:proofErr w:type="spellEnd"/>
      <w:r w:rsidRPr="00B55E3E">
        <w:rPr>
          <w:lang w:eastAsia="ko-KR"/>
        </w:rPr>
        <w:t>:</w:t>
      </w:r>
    </w:p>
    <w:p w14:paraId="138A7B92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include the </w:t>
      </w:r>
      <w:r w:rsidRPr="00B55E3E">
        <w:rPr>
          <w:lang w:eastAsia="zh-CN"/>
        </w:rPr>
        <w:t>transmission resource pools</w:t>
      </w:r>
      <w:r w:rsidRPr="00B55E3E">
        <w:t xml:space="preserve"> included in the </w:t>
      </w:r>
      <w:proofErr w:type="spellStart"/>
      <w:r w:rsidRPr="00B55E3E">
        <w:rPr>
          <w:i/>
          <w:lang w:eastAsia="zh-CN"/>
        </w:rPr>
        <w:t>pool</w:t>
      </w:r>
      <w:r w:rsidRPr="00B55E3E">
        <w:rPr>
          <w:i/>
        </w:rPr>
        <w:t>sTriggeredList</w:t>
      </w:r>
      <w:proofErr w:type="spellEnd"/>
      <w:r w:rsidRPr="00B55E3E">
        <w:t xml:space="preserve"> as defined within the </w:t>
      </w:r>
      <w:proofErr w:type="spellStart"/>
      <w:r w:rsidRPr="00B55E3E">
        <w:rPr>
          <w:i/>
        </w:rPr>
        <w:t>VarMeasReportList</w:t>
      </w:r>
      <w:proofErr w:type="spellEnd"/>
      <w:r w:rsidRPr="00B55E3E">
        <w:t xml:space="preserve"> for this </w:t>
      </w:r>
      <w:proofErr w:type="spellStart"/>
      <w:proofErr w:type="gramStart"/>
      <w:r w:rsidRPr="00B55E3E">
        <w:rPr>
          <w:i/>
        </w:rPr>
        <w:t>measId</w:t>
      </w:r>
      <w:proofErr w:type="spellEnd"/>
      <w:r w:rsidRPr="00B55E3E">
        <w:t>;</w:t>
      </w:r>
      <w:proofErr w:type="gramEnd"/>
    </w:p>
    <w:p w14:paraId="42B348C3" w14:textId="77777777" w:rsidR="009126D0" w:rsidRPr="00B55E3E" w:rsidRDefault="009126D0" w:rsidP="009126D0">
      <w:pPr>
        <w:pStyle w:val="B3"/>
        <w:rPr>
          <w:lang w:eastAsia="ko-KR"/>
        </w:rPr>
      </w:pPr>
      <w:r w:rsidRPr="00B55E3E">
        <w:t>3&gt;</w:t>
      </w:r>
      <w:r w:rsidRPr="00B55E3E">
        <w:tab/>
      </w:r>
      <w:r w:rsidRPr="00B55E3E">
        <w:rPr>
          <w:lang w:eastAsia="ko-KR"/>
        </w:rPr>
        <w:t>else:</w:t>
      </w:r>
    </w:p>
    <w:p w14:paraId="72FB2792" w14:textId="77777777" w:rsidR="009126D0" w:rsidRPr="00B55E3E" w:rsidRDefault="009126D0" w:rsidP="009126D0">
      <w:pPr>
        <w:pStyle w:val="B4"/>
        <w:rPr>
          <w:lang w:eastAsia="ko-KR"/>
        </w:rPr>
      </w:pPr>
      <w:r w:rsidRPr="00B55E3E">
        <w:rPr>
          <w:lang w:eastAsia="ko-KR"/>
        </w:rPr>
        <w:t>4&gt;</w:t>
      </w:r>
      <w:r w:rsidRPr="00B55E3E">
        <w:rPr>
          <w:lang w:eastAsia="ko-KR"/>
        </w:rPr>
        <w:tab/>
        <w:t xml:space="preserve">include the applicable </w:t>
      </w:r>
      <w:r w:rsidRPr="00B55E3E">
        <w:rPr>
          <w:lang w:eastAsia="zh-CN"/>
        </w:rPr>
        <w:t>transmission resource pools</w:t>
      </w:r>
      <w:r w:rsidRPr="00B55E3E">
        <w:rPr>
          <w:lang w:eastAsia="ko-KR"/>
        </w:rPr>
        <w:t xml:space="preserve"> </w:t>
      </w:r>
      <w:r w:rsidRPr="00B55E3E">
        <w:t xml:space="preserve">for which the new measurement results became available since the last periodical reporting or since the measurement was initiated or </w:t>
      </w:r>
      <w:proofErr w:type="gramStart"/>
      <w:r w:rsidRPr="00B55E3E">
        <w:t>reset</w:t>
      </w:r>
      <w:r w:rsidRPr="00B55E3E">
        <w:rPr>
          <w:lang w:eastAsia="ko-KR"/>
        </w:rPr>
        <w:t>;</w:t>
      </w:r>
      <w:proofErr w:type="gramEnd"/>
    </w:p>
    <w:p w14:paraId="2829F7DD" w14:textId="77777777" w:rsidR="009126D0" w:rsidRPr="00B55E3E" w:rsidRDefault="009126D0" w:rsidP="009126D0">
      <w:pPr>
        <w:pStyle w:val="B3"/>
      </w:pPr>
      <w:r w:rsidRPr="00B55E3E">
        <w:rPr>
          <w:lang w:eastAsia="ko-KR"/>
        </w:rPr>
        <w:t>3&gt;</w:t>
      </w:r>
      <w:r w:rsidRPr="00B55E3E">
        <w:rPr>
          <w:lang w:eastAsia="ko-KR"/>
        </w:rPr>
        <w:tab/>
        <w:t xml:space="preserve">if the corresponding </w:t>
      </w:r>
      <w:proofErr w:type="spellStart"/>
      <w:r w:rsidRPr="00B55E3E">
        <w:rPr>
          <w:i/>
          <w:lang w:eastAsia="ko-KR"/>
        </w:rPr>
        <w:t>measObject</w:t>
      </w:r>
      <w:proofErr w:type="spellEnd"/>
      <w:r w:rsidRPr="00B55E3E">
        <w:rPr>
          <w:lang w:eastAsia="ko-KR"/>
        </w:rPr>
        <w:t xml:space="preserve"> concerns NR </w:t>
      </w:r>
      <w:proofErr w:type="spellStart"/>
      <w:r w:rsidRPr="00B55E3E">
        <w:rPr>
          <w:lang w:eastAsia="ko-KR"/>
        </w:rPr>
        <w:t>sidelink</w:t>
      </w:r>
      <w:proofErr w:type="spellEnd"/>
      <w:r w:rsidRPr="00B55E3E">
        <w:rPr>
          <w:lang w:eastAsia="ko-KR"/>
        </w:rPr>
        <w:t xml:space="preserve"> communication/discovery, then </w:t>
      </w:r>
      <w:r w:rsidRPr="00B55E3E">
        <w:t xml:space="preserve">for each </w:t>
      </w:r>
      <w:r w:rsidRPr="00B55E3E">
        <w:rPr>
          <w:lang w:eastAsia="ko-KR"/>
        </w:rPr>
        <w:t>transmission</w:t>
      </w:r>
      <w:r w:rsidRPr="00B55E3E">
        <w:rPr>
          <w:lang w:eastAsia="zh-CN"/>
        </w:rPr>
        <w:t xml:space="preserve"> </w:t>
      </w:r>
      <w:r w:rsidRPr="00B55E3E">
        <w:t>resource pool to be reported:</w:t>
      </w:r>
    </w:p>
    <w:p w14:paraId="6D169B72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</w:r>
      <w:r w:rsidRPr="00B55E3E">
        <w:rPr>
          <w:lang w:eastAsia="zh-CN"/>
        </w:rPr>
        <w:t>set</w:t>
      </w:r>
      <w:r w:rsidRPr="00B55E3E">
        <w:t xml:space="preserve"> the </w:t>
      </w:r>
      <w:proofErr w:type="spellStart"/>
      <w:r w:rsidRPr="00B55E3E">
        <w:rPr>
          <w:i/>
        </w:rPr>
        <w:t>sl-poolReportIdentity</w:t>
      </w:r>
      <w:proofErr w:type="spellEnd"/>
      <w:r w:rsidRPr="00B55E3E">
        <w:t xml:space="preserve"> to the identity of this transmission resource </w:t>
      </w:r>
      <w:proofErr w:type="gramStart"/>
      <w:r w:rsidRPr="00B55E3E">
        <w:t>pool;</w:t>
      </w:r>
      <w:proofErr w:type="gramEnd"/>
    </w:p>
    <w:p w14:paraId="17564D2B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set the </w:t>
      </w:r>
      <w:proofErr w:type="spellStart"/>
      <w:r w:rsidRPr="00B55E3E">
        <w:rPr>
          <w:i/>
        </w:rPr>
        <w:t>sl</w:t>
      </w:r>
      <w:proofErr w:type="spellEnd"/>
      <w:r w:rsidRPr="00B55E3E">
        <w:rPr>
          <w:i/>
        </w:rPr>
        <w:t>-CBR-</w:t>
      </w:r>
      <w:proofErr w:type="spellStart"/>
      <w:r w:rsidRPr="00B55E3E">
        <w:rPr>
          <w:i/>
        </w:rPr>
        <w:t>ResultsNR</w:t>
      </w:r>
      <w:proofErr w:type="spellEnd"/>
      <w:r w:rsidRPr="00B55E3E">
        <w:rPr>
          <w:i/>
        </w:rPr>
        <w:t xml:space="preserve"> </w:t>
      </w:r>
      <w:r w:rsidRPr="00B55E3E">
        <w:t>to</w:t>
      </w:r>
      <w:r w:rsidRPr="00B55E3E">
        <w:rPr>
          <w:lang w:eastAsia="zh-CN"/>
        </w:rPr>
        <w:t xml:space="preserve"> the CBR </w:t>
      </w:r>
      <w:r w:rsidRPr="00B55E3E">
        <w:t>measurement</w:t>
      </w:r>
      <w:r w:rsidRPr="00B55E3E">
        <w:rPr>
          <w:lang w:eastAsia="zh-CN"/>
        </w:rPr>
        <w:t xml:space="preserve"> results on PSSCH and PSCCH of this transmission resource pool provided by lower layers, if </w:t>
      </w:r>
      <w:proofErr w:type="gramStart"/>
      <w:r w:rsidRPr="00B55E3E">
        <w:rPr>
          <w:lang w:eastAsia="zh-CN"/>
        </w:rPr>
        <w:t>available</w:t>
      </w:r>
      <w:r w:rsidRPr="00B55E3E">
        <w:t>;</w:t>
      </w:r>
      <w:proofErr w:type="gramEnd"/>
    </w:p>
    <w:p w14:paraId="64DB1BB2" w14:textId="77777777" w:rsidR="009126D0" w:rsidRPr="00B55E3E" w:rsidRDefault="009126D0" w:rsidP="009126D0">
      <w:pPr>
        <w:pStyle w:val="NO"/>
      </w:pPr>
      <w:r w:rsidRPr="00B55E3E">
        <w:t>NOTE 1:</w:t>
      </w:r>
      <w:r w:rsidRPr="00B55E3E">
        <w:tab/>
        <w:t>Void.</w:t>
      </w:r>
    </w:p>
    <w:p w14:paraId="44C27AE4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>if there is at least one applicable CLI measurement resource to report:</w:t>
      </w:r>
    </w:p>
    <w:p w14:paraId="73F16700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reportType</w:t>
      </w:r>
      <w:proofErr w:type="spellEnd"/>
      <w:r w:rsidRPr="00B55E3E">
        <w:t xml:space="preserve"> is set to </w:t>
      </w:r>
      <w:r w:rsidRPr="00B55E3E">
        <w:rPr>
          <w:i/>
        </w:rPr>
        <w:t>cli-</w:t>
      </w:r>
      <w:proofErr w:type="spellStart"/>
      <w:r w:rsidRPr="00B55E3E">
        <w:rPr>
          <w:i/>
        </w:rPr>
        <w:t>EventTriggered</w:t>
      </w:r>
      <w:proofErr w:type="spellEnd"/>
      <w:r w:rsidRPr="00B55E3E">
        <w:t xml:space="preserve"> or </w:t>
      </w:r>
      <w:r w:rsidRPr="00B55E3E">
        <w:rPr>
          <w:i/>
        </w:rPr>
        <w:t>cli-Periodical</w:t>
      </w:r>
      <w:r w:rsidRPr="00B55E3E">
        <w:t>:</w:t>
      </w:r>
    </w:p>
    <w:p w14:paraId="0F09539A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set the </w:t>
      </w:r>
      <w:proofErr w:type="spellStart"/>
      <w:r w:rsidRPr="00B55E3E">
        <w:rPr>
          <w:i/>
        </w:rPr>
        <w:t>measResultCLI</w:t>
      </w:r>
      <w:proofErr w:type="spellEnd"/>
      <w:r w:rsidRPr="00B55E3E">
        <w:t xml:space="preserve"> to include the most interfering SRS resources or most interfering CLI-RSSI resources up to </w:t>
      </w:r>
      <w:proofErr w:type="spellStart"/>
      <w:r w:rsidRPr="00B55E3E">
        <w:rPr>
          <w:i/>
        </w:rPr>
        <w:t>maxReportCLI</w:t>
      </w:r>
      <w:proofErr w:type="spellEnd"/>
      <w:r w:rsidRPr="00B55E3E">
        <w:t xml:space="preserve"> in accordance with the following:</w:t>
      </w:r>
    </w:p>
    <w:p w14:paraId="73D9044C" w14:textId="77777777" w:rsidR="009126D0" w:rsidRPr="00B55E3E" w:rsidRDefault="009126D0" w:rsidP="009126D0">
      <w:pPr>
        <w:pStyle w:val="B4"/>
      </w:pPr>
      <w:r w:rsidRPr="00B55E3E">
        <w:lastRenderedPageBreak/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reportType</w:t>
      </w:r>
      <w:proofErr w:type="spellEnd"/>
      <w:r w:rsidRPr="00B55E3E">
        <w:t xml:space="preserve"> is set to </w:t>
      </w:r>
      <w:r w:rsidRPr="00B55E3E">
        <w:rPr>
          <w:i/>
        </w:rPr>
        <w:t>cli-</w:t>
      </w:r>
      <w:proofErr w:type="spellStart"/>
      <w:r w:rsidRPr="00B55E3E">
        <w:rPr>
          <w:i/>
        </w:rPr>
        <w:t>EventTriggered</w:t>
      </w:r>
      <w:proofErr w:type="spellEnd"/>
      <w:r w:rsidRPr="00B55E3E">
        <w:t>:</w:t>
      </w:r>
    </w:p>
    <w:p w14:paraId="6786D124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trigger quantity is set to </w:t>
      </w:r>
      <w:proofErr w:type="spellStart"/>
      <w:r w:rsidRPr="00B55E3E">
        <w:rPr>
          <w:i/>
        </w:rPr>
        <w:t>srs</w:t>
      </w:r>
      <w:proofErr w:type="spellEnd"/>
      <w:r w:rsidRPr="00B55E3E">
        <w:rPr>
          <w:i/>
        </w:rPr>
        <w:t>-RSRP</w:t>
      </w:r>
      <w:r w:rsidRPr="00B55E3E">
        <w:t xml:space="preserve"> </w:t>
      </w:r>
      <w:proofErr w:type="gramStart"/>
      <w:r w:rsidRPr="00B55E3E">
        <w:t>i.e.</w:t>
      </w:r>
      <w:proofErr w:type="gramEnd"/>
      <w:r w:rsidRPr="00B55E3E">
        <w:t xml:space="preserve"> </w:t>
      </w:r>
      <w:r w:rsidRPr="00B55E3E">
        <w:rPr>
          <w:i/>
        </w:rPr>
        <w:t>i1-Threshold</w:t>
      </w:r>
      <w:r w:rsidRPr="00B55E3E">
        <w:t xml:space="preserve"> is set to </w:t>
      </w:r>
      <w:proofErr w:type="spellStart"/>
      <w:r w:rsidRPr="00B55E3E">
        <w:rPr>
          <w:i/>
        </w:rPr>
        <w:t>srs</w:t>
      </w:r>
      <w:proofErr w:type="spellEnd"/>
      <w:r w:rsidRPr="00B55E3E">
        <w:rPr>
          <w:i/>
        </w:rPr>
        <w:t>-RSRP</w:t>
      </w:r>
      <w:r w:rsidRPr="00B55E3E">
        <w:t>:</w:t>
      </w:r>
    </w:p>
    <w:p w14:paraId="3A1243E5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SRS resource included in the </w:t>
      </w:r>
      <w:r w:rsidRPr="00B55E3E">
        <w:rPr>
          <w:i/>
          <w:lang w:val="en-GB"/>
        </w:rPr>
        <w:t>cli-</w:t>
      </w:r>
      <w:proofErr w:type="spellStart"/>
      <w:r w:rsidRPr="00B55E3E">
        <w:rPr>
          <w:i/>
          <w:lang w:val="en-GB"/>
        </w:rPr>
        <w:t>TriggeredList</w:t>
      </w:r>
      <w:proofErr w:type="spellEnd"/>
      <w:r w:rsidRPr="00B55E3E">
        <w:rPr>
          <w:lang w:val="en-GB"/>
        </w:rPr>
        <w:t xml:space="preserve"> as defined within the </w:t>
      </w:r>
      <w:proofErr w:type="spellStart"/>
      <w:r w:rsidRPr="00B55E3E">
        <w:rPr>
          <w:i/>
          <w:lang w:val="en-GB"/>
        </w:rPr>
        <w:t>VarMeasReportList</w:t>
      </w:r>
      <w:proofErr w:type="spellEnd"/>
      <w:r w:rsidRPr="00B55E3E">
        <w:rPr>
          <w:lang w:val="en-GB"/>
        </w:rPr>
        <w:t xml:space="preserve"> for this </w:t>
      </w:r>
      <w:proofErr w:type="spellStart"/>
      <w:proofErr w:type="gram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>;</w:t>
      </w:r>
      <w:proofErr w:type="gramEnd"/>
    </w:p>
    <w:p w14:paraId="69C37EA8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trigger quantity is set to </w:t>
      </w:r>
      <w:r w:rsidRPr="00B55E3E">
        <w:rPr>
          <w:i/>
        </w:rPr>
        <w:t>cli-RSSI</w:t>
      </w:r>
      <w:r w:rsidRPr="00B55E3E">
        <w:t xml:space="preserve"> </w:t>
      </w:r>
      <w:proofErr w:type="gramStart"/>
      <w:r w:rsidRPr="00B55E3E">
        <w:t>i.e.</w:t>
      </w:r>
      <w:proofErr w:type="gramEnd"/>
      <w:r w:rsidRPr="00B55E3E">
        <w:t xml:space="preserve"> </w:t>
      </w:r>
      <w:r w:rsidRPr="00B55E3E">
        <w:rPr>
          <w:i/>
        </w:rPr>
        <w:t xml:space="preserve">i1-Threshold </w:t>
      </w:r>
      <w:r w:rsidRPr="00B55E3E">
        <w:t xml:space="preserve">is set to </w:t>
      </w:r>
      <w:r w:rsidRPr="00B55E3E">
        <w:rPr>
          <w:i/>
        </w:rPr>
        <w:t>cli-RSSI</w:t>
      </w:r>
      <w:r w:rsidRPr="00B55E3E">
        <w:t>:</w:t>
      </w:r>
    </w:p>
    <w:p w14:paraId="0BDEE467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CLI-RSSI resource included in the </w:t>
      </w:r>
      <w:r w:rsidRPr="00B55E3E">
        <w:rPr>
          <w:i/>
          <w:lang w:val="en-GB"/>
        </w:rPr>
        <w:t>cli-</w:t>
      </w:r>
      <w:proofErr w:type="spellStart"/>
      <w:r w:rsidRPr="00B55E3E">
        <w:rPr>
          <w:i/>
          <w:lang w:val="en-GB"/>
        </w:rPr>
        <w:t>TriggeredList</w:t>
      </w:r>
      <w:proofErr w:type="spellEnd"/>
      <w:r w:rsidRPr="00B55E3E">
        <w:rPr>
          <w:lang w:val="en-GB"/>
        </w:rPr>
        <w:t xml:space="preserve"> as defined within the </w:t>
      </w:r>
      <w:proofErr w:type="spellStart"/>
      <w:r w:rsidRPr="00B55E3E">
        <w:rPr>
          <w:i/>
          <w:lang w:val="en-GB"/>
        </w:rPr>
        <w:t>VarMeasReportList</w:t>
      </w:r>
      <w:proofErr w:type="spellEnd"/>
      <w:r w:rsidRPr="00B55E3E">
        <w:rPr>
          <w:lang w:val="en-GB"/>
        </w:rPr>
        <w:t xml:space="preserve"> for this </w:t>
      </w:r>
      <w:proofErr w:type="spellStart"/>
      <w:proofErr w:type="gramStart"/>
      <w:r w:rsidRPr="00B55E3E">
        <w:rPr>
          <w:i/>
          <w:lang w:val="en-GB"/>
        </w:rPr>
        <w:t>measId</w:t>
      </w:r>
      <w:proofErr w:type="spellEnd"/>
      <w:r w:rsidRPr="00B55E3E">
        <w:rPr>
          <w:lang w:val="en-GB"/>
        </w:rPr>
        <w:t>;</w:t>
      </w:r>
      <w:proofErr w:type="gramEnd"/>
    </w:p>
    <w:p w14:paraId="00ECF014" w14:textId="77777777" w:rsidR="009126D0" w:rsidRPr="00B55E3E" w:rsidRDefault="009126D0" w:rsidP="009126D0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</w:pPr>
      <w:r w:rsidRPr="00B55E3E">
        <w:t>4&gt;</w:t>
      </w:r>
      <w:r w:rsidRPr="00B55E3E">
        <w:tab/>
        <w:t>else:</w:t>
      </w:r>
    </w:p>
    <w:p w14:paraId="1CC2ECA2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if </w:t>
      </w:r>
      <w:proofErr w:type="spellStart"/>
      <w:r w:rsidRPr="00B55E3E">
        <w:rPr>
          <w:i/>
        </w:rPr>
        <w:t>reportQuantityCLI</w:t>
      </w:r>
      <w:proofErr w:type="spellEnd"/>
      <w:r w:rsidRPr="00B55E3E">
        <w:t xml:space="preserve"> is set to </w:t>
      </w:r>
      <w:proofErr w:type="spellStart"/>
      <w:r w:rsidRPr="00B55E3E">
        <w:rPr>
          <w:i/>
        </w:rPr>
        <w:t>srs-rsrp</w:t>
      </w:r>
      <w:proofErr w:type="spellEnd"/>
      <w:r w:rsidRPr="00B55E3E">
        <w:t>:</w:t>
      </w:r>
    </w:p>
    <w:p w14:paraId="7CFCD39F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applicable SRS resources for which the new measurement results became available since the last periodical reporting or since the measurement was initiated or </w:t>
      </w:r>
      <w:proofErr w:type="gramStart"/>
      <w:r w:rsidRPr="00B55E3E">
        <w:rPr>
          <w:lang w:val="en-GB"/>
        </w:rPr>
        <w:t>reset;</w:t>
      </w:r>
      <w:proofErr w:type="gramEnd"/>
    </w:p>
    <w:p w14:paraId="0A4F7F20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>else:</w:t>
      </w:r>
    </w:p>
    <w:p w14:paraId="26CCB057" w14:textId="77777777" w:rsidR="009126D0" w:rsidRPr="00B55E3E" w:rsidRDefault="009126D0" w:rsidP="009126D0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include the applicable CLI-RSSI resources for which the new measurement results became available since the last periodical reporting or since the measurement was initiated or </w:t>
      </w:r>
      <w:proofErr w:type="gramStart"/>
      <w:r w:rsidRPr="00B55E3E">
        <w:rPr>
          <w:lang w:val="en-GB"/>
        </w:rPr>
        <w:t>reset;</w:t>
      </w:r>
      <w:proofErr w:type="gramEnd"/>
    </w:p>
    <w:p w14:paraId="1595B88C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for each SRS resource that is included in the </w:t>
      </w:r>
      <w:proofErr w:type="spellStart"/>
      <w:r w:rsidRPr="00B55E3E">
        <w:rPr>
          <w:i/>
        </w:rPr>
        <w:t>measResultCLI</w:t>
      </w:r>
      <w:proofErr w:type="spellEnd"/>
      <w:r w:rsidRPr="00B55E3E">
        <w:t>:</w:t>
      </w:r>
    </w:p>
    <w:p w14:paraId="2BD59C84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proofErr w:type="spellStart"/>
      <w:r w:rsidRPr="00B55E3E">
        <w:rPr>
          <w:i/>
        </w:rPr>
        <w:t>srs-</w:t>
      </w:r>
      <w:proofErr w:type="gramStart"/>
      <w:r w:rsidRPr="00B55E3E">
        <w:rPr>
          <w:i/>
        </w:rPr>
        <w:t>ResourceId</w:t>
      </w:r>
      <w:proofErr w:type="spellEnd"/>
      <w:r w:rsidRPr="00B55E3E">
        <w:t>;</w:t>
      </w:r>
      <w:proofErr w:type="gramEnd"/>
    </w:p>
    <w:p w14:paraId="3CE23CA2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srs</w:t>
      </w:r>
      <w:proofErr w:type="spellEnd"/>
      <w:r w:rsidRPr="00B55E3E">
        <w:rPr>
          <w:i/>
        </w:rPr>
        <w:t>-RSRP-Result</w:t>
      </w:r>
      <w:r w:rsidRPr="00B55E3E">
        <w:t xml:space="preserve"> to include the layer 3 filtered measured results in decreasing order, </w:t>
      </w:r>
      <w:proofErr w:type="gramStart"/>
      <w:r w:rsidRPr="00B55E3E">
        <w:t>i.e.</w:t>
      </w:r>
      <w:proofErr w:type="gramEnd"/>
      <w:r w:rsidRPr="00B55E3E">
        <w:t xml:space="preserve"> the most interfering SRS resource is included first;</w:t>
      </w:r>
    </w:p>
    <w:p w14:paraId="4E3CF408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for each CLI-RSSI resource that is included in the </w:t>
      </w:r>
      <w:proofErr w:type="spellStart"/>
      <w:r w:rsidRPr="00B55E3E">
        <w:rPr>
          <w:i/>
        </w:rPr>
        <w:t>measResultCLI</w:t>
      </w:r>
      <w:proofErr w:type="spellEnd"/>
      <w:r w:rsidRPr="00B55E3E">
        <w:t>:</w:t>
      </w:r>
    </w:p>
    <w:p w14:paraId="136AC74D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include the </w:t>
      </w:r>
      <w:proofErr w:type="spellStart"/>
      <w:r w:rsidRPr="00B55E3E">
        <w:rPr>
          <w:i/>
        </w:rPr>
        <w:t>rssi-</w:t>
      </w:r>
      <w:proofErr w:type="gramStart"/>
      <w:r w:rsidRPr="00B55E3E">
        <w:rPr>
          <w:i/>
        </w:rPr>
        <w:t>ResourceId</w:t>
      </w:r>
      <w:proofErr w:type="spellEnd"/>
      <w:r w:rsidRPr="00B55E3E">
        <w:t>;</w:t>
      </w:r>
      <w:proofErr w:type="gramEnd"/>
    </w:p>
    <w:p w14:paraId="026C9A23" w14:textId="77777777" w:rsidR="009126D0" w:rsidRPr="00B55E3E" w:rsidRDefault="009126D0" w:rsidP="009126D0">
      <w:pPr>
        <w:pStyle w:val="B5"/>
      </w:pPr>
      <w:r w:rsidRPr="00B55E3E">
        <w:t>5&gt;</w:t>
      </w:r>
      <w:r w:rsidRPr="00B55E3E">
        <w:tab/>
        <w:t xml:space="preserve">set </w:t>
      </w:r>
      <w:r w:rsidRPr="00B55E3E">
        <w:rPr>
          <w:i/>
        </w:rPr>
        <w:t>cli-RSSI-Result</w:t>
      </w:r>
      <w:r w:rsidRPr="00B55E3E">
        <w:t xml:space="preserve"> to include the layer 3 filtered measured results in decreasing order, </w:t>
      </w:r>
      <w:proofErr w:type="gramStart"/>
      <w:r w:rsidRPr="00B55E3E">
        <w:t>i.e.</w:t>
      </w:r>
      <w:proofErr w:type="gramEnd"/>
      <w:r w:rsidRPr="00B55E3E">
        <w:t xml:space="preserve"> the most interfering CLI-RSSI resource is included first;</w:t>
      </w:r>
    </w:p>
    <w:p w14:paraId="1B61D6EE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>if there is at least one applicable UE Rx-Tx time difference measurement to report:</w:t>
      </w:r>
    </w:p>
    <w:p w14:paraId="137F345E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set </w:t>
      </w:r>
      <w:proofErr w:type="spellStart"/>
      <w:r w:rsidRPr="00B55E3E">
        <w:rPr>
          <w:i/>
          <w:iCs/>
        </w:rPr>
        <w:t>measResultRxTxTimeDiff</w:t>
      </w:r>
      <w:proofErr w:type="spellEnd"/>
      <w:r w:rsidRPr="00B55E3E">
        <w:t xml:space="preserve"> to the latest measurement </w:t>
      </w:r>
      <w:proofErr w:type="gramStart"/>
      <w:r w:rsidRPr="00B55E3E">
        <w:t>result;</w:t>
      </w:r>
      <w:proofErr w:type="gramEnd"/>
    </w:p>
    <w:p w14:paraId="1208C4B5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increment the </w:t>
      </w:r>
      <w:proofErr w:type="spellStart"/>
      <w:r w:rsidRPr="00B55E3E">
        <w:rPr>
          <w:i/>
        </w:rPr>
        <w:t>numberOfReportsSent</w:t>
      </w:r>
      <w:proofErr w:type="spellEnd"/>
      <w:r w:rsidRPr="00B55E3E">
        <w:t xml:space="preserve"> as defined within the </w:t>
      </w:r>
      <w:proofErr w:type="spellStart"/>
      <w:r w:rsidRPr="00B55E3E">
        <w:rPr>
          <w:i/>
        </w:rPr>
        <w:t>VarMeasReportList</w:t>
      </w:r>
      <w:proofErr w:type="spellEnd"/>
      <w:r w:rsidRPr="00B55E3E">
        <w:t xml:space="preserve"> for this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by </w:t>
      </w:r>
      <w:proofErr w:type="gramStart"/>
      <w:r w:rsidRPr="00B55E3E">
        <w:t>1;</w:t>
      </w:r>
      <w:proofErr w:type="gramEnd"/>
    </w:p>
    <w:p w14:paraId="756EFCF6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stop the periodical reporting timer, if </w:t>
      </w:r>
      <w:proofErr w:type="gramStart"/>
      <w:r w:rsidRPr="00B55E3E">
        <w:t>running;</w:t>
      </w:r>
      <w:proofErr w:type="gramEnd"/>
    </w:p>
    <w:p w14:paraId="3DEB65D3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</w:rPr>
        <w:t>numberOfReportsSent</w:t>
      </w:r>
      <w:proofErr w:type="spellEnd"/>
      <w:r w:rsidRPr="00B55E3E">
        <w:t xml:space="preserve"> as defined within the </w:t>
      </w:r>
      <w:proofErr w:type="spellStart"/>
      <w:r w:rsidRPr="00B55E3E">
        <w:rPr>
          <w:i/>
        </w:rPr>
        <w:t>VarMeasReportList</w:t>
      </w:r>
      <w:proofErr w:type="spellEnd"/>
      <w:r w:rsidRPr="00B55E3E">
        <w:t xml:space="preserve"> for this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is less than the </w:t>
      </w:r>
      <w:proofErr w:type="spellStart"/>
      <w:r w:rsidRPr="00B55E3E">
        <w:rPr>
          <w:i/>
        </w:rPr>
        <w:t>reportAmount</w:t>
      </w:r>
      <w:proofErr w:type="spellEnd"/>
      <w:r w:rsidRPr="00B55E3E">
        <w:t xml:space="preserve"> as defined within the corresponding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for this </w:t>
      </w:r>
      <w:proofErr w:type="spellStart"/>
      <w:r w:rsidRPr="00B55E3E">
        <w:rPr>
          <w:i/>
        </w:rPr>
        <w:t>measId</w:t>
      </w:r>
      <w:proofErr w:type="spellEnd"/>
      <w:r w:rsidRPr="00B55E3E">
        <w:t>:</w:t>
      </w:r>
    </w:p>
    <w:p w14:paraId="0AAE1E41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start the periodical reporting timer with the value of </w:t>
      </w:r>
      <w:proofErr w:type="spellStart"/>
      <w:r w:rsidRPr="00B55E3E">
        <w:rPr>
          <w:i/>
        </w:rPr>
        <w:t>reportInterval</w:t>
      </w:r>
      <w:proofErr w:type="spellEnd"/>
      <w:r w:rsidRPr="00B55E3E">
        <w:t xml:space="preserve"> as defined within the corresponding </w:t>
      </w:r>
      <w:proofErr w:type="spellStart"/>
      <w:r w:rsidRPr="00B55E3E">
        <w:rPr>
          <w:i/>
        </w:rPr>
        <w:t>reportConfig</w:t>
      </w:r>
      <w:proofErr w:type="spellEnd"/>
      <w:r w:rsidRPr="00B55E3E">
        <w:t xml:space="preserve"> for this </w:t>
      </w:r>
      <w:proofErr w:type="spellStart"/>
      <w:proofErr w:type="gramStart"/>
      <w:r w:rsidRPr="00B55E3E">
        <w:rPr>
          <w:i/>
        </w:rPr>
        <w:t>measId</w:t>
      </w:r>
      <w:proofErr w:type="spellEnd"/>
      <w:r w:rsidRPr="00B55E3E">
        <w:t>;</w:t>
      </w:r>
      <w:proofErr w:type="gramEnd"/>
    </w:p>
    <w:p w14:paraId="54CB6BD8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>else:</w:t>
      </w:r>
    </w:p>
    <w:p w14:paraId="1AF51B35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reportType</w:t>
      </w:r>
      <w:proofErr w:type="spellEnd"/>
      <w:r w:rsidRPr="00B55E3E">
        <w:t xml:space="preserve"> is set to </w:t>
      </w:r>
      <w:r w:rsidRPr="00B55E3E">
        <w:rPr>
          <w:i/>
        </w:rPr>
        <w:t xml:space="preserve">periodical </w:t>
      </w:r>
      <w:r w:rsidRPr="00B55E3E">
        <w:t xml:space="preserve">or </w:t>
      </w:r>
      <w:r w:rsidRPr="00B55E3E">
        <w:rPr>
          <w:i/>
        </w:rPr>
        <w:t>cli-Periodical</w:t>
      </w:r>
      <w:r w:rsidRPr="00B55E3E">
        <w:rPr>
          <w:iCs/>
        </w:rPr>
        <w:t xml:space="preserve"> or</w:t>
      </w:r>
      <w:r w:rsidRPr="00B55E3E">
        <w:rPr>
          <w:i/>
        </w:rPr>
        <w:t xml:space="preserve"> </w:t>
      </w:r>
      <w:proofErr w:type="spellStart"/>
      <w:r w:rsidRPr="00B55E3E">
        <w:rPr>
          <w:i/>
        </w:rPr>
        <w:t>rxTxPeriodical</w:t>
      </w:r>
      <w:proofErr w:type="spellEnd"/>
      <w:r w:rsidRPr="00B55E3E">
        <w:t>:</w:t>
      </w:r>
    </w:p>
    <w:p w14:paraId="48217CA5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remove the entry within the </w:t>
      </w:r>
      <w:proofErr w:type="spellStart"/>
      <w:r w:rsidRPr="00B55E3E">
        <w:rPr>
          <w:i/>
        </w:rPr>
        <w:t>VarMeasReportList</w:t>
      </w:r>
      <w:proofErr w:type="spellEnd"/>
      <w:r w:rsidRPr="00B55E3E">
        <w:t xml:space="preserve"> for this </w:t>
      </w:r>
      <w:proofErr w:type="spellStart"/>
      <w:proofErr w:type="gramStart"/>
      <w:r w:rsidRPr="00B55E3E">
        <w:rPr>
          <w:i/>
        </w:rPr>
        <w:t>measId</w:t>
      </w:r>
      <w:proofErr w:type="spellEnd"/>
      <w:r w:rsidRPr="00B55E3E">
        <w:t>;</w:t>
      </w:r>
      <w:proofErr w:type="gramEnd"/>
    </w:p>
    <w:p w14:paraId="47B7AF37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remove this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from the </w:t>
      </w:r>
      <w:proofErr w:type="spellStart"/>
      <w:r w:rsidRPr="00B55E3E">
        <w:rPr>
          <w:i/>
        </w:rPr>
        <w:t>measIdList</w:t>
      </w:r>
      <w:proofErr w:type="spellEnd"/>
      <w:r w:rsidRPr="00B55E3E">
        <w:t xml:space="preserve"> within </w:t>
      </w:r>
      <w:proofErr w:type="spellStart"/>
      <w:proofErr w:type="gramStart"/>
      <w:r w:rsidRPr="00B55E3E">
        <w:rPr>
          <w:i/>
        </w:rPr>
        <w:t>VarMeasConfig</w:t>
      </w:r>
      <w:proofErr w:type="spellEnd"/>
      <w:r w:rsidRPr="00B55E3E">
        <w:t>;</w:t>
      </w:r>
      <w:proofErr w:type="gramEnd"/>
    </w:p>
    <w:p w14:paraId="6CC9B2AF" w14:textId="77777777" w:rsidR="009126D0" w:rsidRPr="00B55E3E" w:rsidRDefault="009126D0" w:rsidP="009126D0">
      <w:pPr>
        <w:pStyle w:val="B1"/>
        <w:rPr>
          <w:rFonts w:eastAsia="SimSun"/>
        </w:rPr>
      </w:pPr>
      <w:r w:rsidRPr="00B55E3E">
        <w:rPr>
          <w:rFonts w:eastAsia="SimSun"/>
        </w:rPr>
        <w:t>1&gt;</w:t>
      </w:r>
      <w:r w:rsidRPr="00B55E3E">
        <w:rPr>
          <w:rFonts w:eastAsia="SimSun"/>
        </w:rPr>
        <w:tab/>
        <w:t xml:space="preserve">if the measurement reporting was configured by a </w:t>
      </w:r>
      <w:proofErr w:type="spellStart"/>
      <w:r w:rsidRPr="00B55E3E">
        <w:rPr>
          <w:rFonts w:eastAsia="SimSun"/>
          <w:i/>
          <w:iCs/>
        </w:rPr>
        <w:t>sl-ConfigDedicatedNR</w:t>
      </w:r>
      <w:proofErr w:type="spellEnd"/>
      <w:r w:rsidRPr="00B55E3E">
        <w:rPr>
          <w:rFonts w:eastAsia="SimSun"/>
        </w:rPr>
        <w:t xml:space="preserve"> received within the </w:t>
      </w:r>
      <w:proofErr w:type="spellStart"/>
      <w:r w:rsidRPr="00B55E3E">
        <w:rPr>
          <w:rFonts w:eastAsia="SimSun"/>
          <w:i/>
          <w:iCs/>
        </w:rPr>
        <w:t>RRCConnectionReconfiguration</w:t>
      </w:r>
      <w:proofErr w:type="spellEnd"/>
      <w:r w:rsidRPr="00B55E3E">
        <w:rPr>
          <w:rFonts w:eastAsia="SimSun"/>
        </w:rPr>
        <w:t>:</w:t>
      </w:r>
    </w:p>
    <w:p w14:paraId="10D8DE63" w14:textId="77777777" w:rsidR="009126D0" w:rsidRPr="00B55E3E" w:rsidRDefault="009126D0" w:rsidP="009126D0">
      <w:pPr>
        <w:pStyle w:val="B2"/>
        <w:rPr>
          <w:rFonts w:eastAsia="SimSun"/>
        </w:rPr>
      </w:pPr>
      <w:r w:rsidRPr="00B55E3E">
        <w:rPr>
          <w:rFonts w:eastAsia="SimSun"/>
        </w:rPr>
        <w:t>2&gt;</w:t>
      </w:r>
      <w:r w:rsidRPr="00B55E3E">
        <w:rPr>
          <w:rFonts w:eastAsia="SimSun"/>
        </w:rPr>
        <w:tab/>
        <w:t xml:space="preserve">submit the </w:t>
      </w:r>
      <w:proofErr w:type="spellStart"/>
      <w:r w:rsidRPr="00B55E3E">
        <w:rPr>
          <w:rFonts w:eastAsia="SimSun"/>
          <w:i/>
          <w:iCs/>
        </w:rPr>
        <w:t>MeasurementReport</w:t>
      </w:r>
      <w:proofErr w:type="spellEnd"/>
      <w:r w:rsidRPr="00B55E3E">
        <w:rPr>
          <w:rFonts w:eastAsia="SimSun"/>
        </w:rPr>
        <w:t xml:space="preserve"> message to lower layers for transmission via SRB1, embedded in E-UTRA RRC message </w:t>
      </w:r>
      <w:proofErr w:type="spellStart"/>
      <w:r w:rsidRPr="00B55E3E">
        <w:rPr>
          <w:rFonts w:eastAsia="SimSun"/>
          <w:i/>
          <w:iCs/>
        </w:rPr>
        <w:t>ULInformationTransferIRAT</w:t>
      </w:r>
      <w:proofErr w:type="spellEnd"/>
      <w:r w:rsidRPr="00B55E3E">
        <w:rPr>
          <w:rFonts w:eastAsia="SimSun"/>
        </w:rPr>
        <w:t xml:space="preserve"> as specified TS 36.331 [10], clause </w:t>
      </w:r>
      <w:proofErr w:type="gramStart"/>
      <w:r w:rsidRPr="00B55E3E">
        <w:rPr>
          <w:rFonts w:eastAsia="SimSun"/>
        </w:rPr>
        <w:t>5.6.28;</w:t>
      </w:r>
      <w:proofErr w:type="gramEnd"/>
    </w:p>
    <w:p w14:paraId="6AD82459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>else if the UE is in (NG)EN-DC:</w:t>
      </w:r>
    </w:p>
    <w:p w14:paraId="00F766DE" w14:textId="77777777" w:rsidR="009126D0" w:rsidRPr="00B55E3E" w:rsidRDefault="009126D0" w:rsidP="009126D0">
      <w:pPr>
        <w:pStyle w:val="B2"/>
      </w:pPr>
      <w:r w:rsidRPr="00B55E3E">
        <w:lastRenderedPageBreak/>
        <w:t>2&gt;</w:t>
      </w:r>
      <w:r w:rsidRPr="00B55E3E">
        <w:tab/>
        <w:t>if SRB3 is configured and the SCG is not deactivated:</w:t>
      </w:r>
    </w:p>
    <w:p w14:paraId="2E3201EE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submit the </w:t>
      </w:r>
      <w:proofErr w:type="spellStart"/>
      <w:r w:rsidRPr="00B55E3E">
        <w:rPr>
          <w:i/>
        </w:rPr>
        <w:t>MeasurementReport</w:t>
      </w:r>
      <w:proofErr w:type="spellEnd"/>
      <w:r w:rsidRPr="00B55E3E">
        <w:rPr>
          <w:i/>
        </w:rPr>
        <w:t xml:space="preserve"> </w:t>
      </w:r>
      <w:r w:rsidRPr="00B55E3E">
        <w:t xml:space="preserve">message via SRB3 to lower layers for transmission, upon which the procedure </w:t>
      </w:r>
      <w:proofErr w:type="gramStart"/>
      <w:r w:rsidRPr="00B55E3E">
        <w:t>ends;</w:t>
      </w:r>
      <w:proofErr w:type="gramEnd"/>
    </w:p>
    <w:p w14:paraId="4F80D28A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>else:</w:t>
      </w:r>
    </w:p>
    <w:p w14:paraId="1C19DDA0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submit the </w:t>
      </w:r>
      <w:proofErr w:type="spellStart"/>
      <w:r w:rsidRPr="00B55E3E">
        <w:rPr>
          <w:i/>
        </w:rPr>
        <w:t>MeasurementReport</w:t>
      </w:r>
      <w:proofErr w:type="spellEnd"/>
      <w:r w:rsidRPr="00B55E3E">
        <w:rPr>
          <w:i/>
        </w:rPr>
        <w:t xml:space="preserve"> </w:t>
      </w:r>
      <w:r w:rsidRPr="00B55E3E">
        <w:t xml:space="preserve">message via E-UTRA embedded in E-UTRA RRC message </w:t>
      </w:r>
      <w:proofErr w:type="spellStart"/>
      <w:r w:rsidRPr="00B55E3E">
        <w:rPr>
          <w:i/>
        </w:rPr>
        <w:t>ULInformationTransferMRDC</w:t>
      </w:r>
      <w:proofErr w:type="spellEnd"/>
      <w:r w:rsidRPr="00B55E3E">
        <w:rPr>
          <w:i/>
        </w:rPr>
        <w:t xml:space="preserve"> </w:t>
      </w:r>
      <w:r w:rsidRPr="00B55E3E">
        <w:t>as specified in TS 36.331 [10].</w:t>
      </w:r>
    </w:p>
    <w:p w14:paraId="27580B0F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>else if the UE is in NR-DC:</w:t>
      </w:r>
    </w:p>
    <w:p w14:paraId="77AD004F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  <w:t>if the measurement configuration that triggered this measurement report is associated with the SCG:</w:t>
      </w:r>
    </w:p>
    <w:p w14:paraId="42F1C9F0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>if SRB3 is configured and the SCG is not deactivated:</w:t>
      </w:r>
    </w:p>
    <w:p w14:paraId="50DCE41D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submit the </w:t>
      </w:r>
      <w:proofErr w:type="spellStart"/>
      <w:r w:rsidRPr="00B55E3E">
        <w:rPr>
          <w:i/>
        </w:rPr>
        <w:t>MeasurementReport</w:t>
      </w:r>
      <w:proofErr w:type="spellEnd"/>
      <w:r w:rsidRPr="00B55E3E">
        <w:t xml:space="preserve"> message via SRB3 to lower layers for transmission, upon which the procedure </w:t>
      </w:r>
      <w:proofErr w:type="gramStart"/>
      <w:r w:rsidRPr="00B55E3E">
        <w:t>ends;</w:t>
      </w:r>
      <w:proofErr w:type="gramEnd"/>
    </w:p>
    <w:p w14:paraId="452803E7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>else:</w:t>
      </w:r>
    </w:p>
    <w:p w14:paraId="2B2A86D1" w14:textId="77777777" w:rsidR="009126D0" w:rsidRPr="00B55E3E" w:rsidRDefault="009126D0" w:rsidP="009126D0">
      <w:pPr>
        <w:pStyle w:val="B4"/>
      </w:pPr>
      <w:r w:rsidRPr="00B55E3E">
        <w:t>4&gt;</w:t>
      </w:r>
      <w:r w:rsidRPr="00B55E3E">
        <w:tab/>
        <w:t xml:space="preserve">submit the </w:t>
      </w:r>
      <w:proofErr w:type="spellStart"/>
      <w:r w:rsidRPr="00B55E3E">
        <w:rPr>
          <w:i/>
        </w:rPr>
        <w:t>MeasurementReport</w:t>
      </w:r>
      <w:proofErr w:type="spellEnd"/>
      <w:r w:rsidRPr="00B55E3E">
        <w:t xml:space="preserve"> message via SRB1 embedded in NR RRC message </w:t>
      </w:r>
      <w:proofErr w:type="spellStart"/>
      <w:r w:rsidRPr="00B55E3E">
        <w:rPr>
          <w:i/>
        </w:rPr>
        <w:t>ULInformationTransferMRDC</w:t>
      </w:r>
      <w:proofErr w:type="spellEnd"/>
      <w:r w:rsidRPr="00B55E3E">
        <w:rPr>
          <w:i/>
        </w:rPr>
        <w:t xml:space="preserve"> </w:t>
      </w:r>
      <w:r w:rsidRPr="00B55E3E">
        <w:t>as specified in</w:t>
      </w:r>
      <w:r w:rsidRPr="00B55E3E">
        <w:rPr>
          <w:i/>
        </w:rPr>
        <w:t xml:space="preserve"> </w:t>
      </w:r>
      <w:r w:rsidRPr="00B55E3E">
        <w:t>5.7.2a.</w:t>
      </w:r>
      <w:proofErr w:type="gramStart"/>
      <w:r w:rsidRPr="00B55E3E">
        <w:t>3;</w:t>
      </w:r>
      <w:proofErr w:type="gramEnd"/>
    </w:p>
    <w:p w14:paraId="1982C7DC" w14:textId="77777777" w:rsidR="009126D0" w:rsidRPr="00B55E3E" w:rsidRDefault="009126D0" w:rsidP="009126D0">
      <w:pPr>
        <w:pStyle w:val="B2"/>
      </w:pPr>
      <w:r w:rsidRPr="00B55E3E">
        <w:t>2&gt;</w:t>
      </w:r>
      <w:r w:rsidRPr="00B55E3E">
        <w:tab/>
      </w:r>
      <w:r w:rsidRPr="00B55E3E">
        <w:rPr>
          <w:lang w:eastAsia="zh-CN"/>
        </w:rPr>
        <w:t>else</w:t>
      </w:r>
      <w:r w:rsidRPr="00B55E3E">
        <w:t>:</w:t>
      </w:r>
    </w:p>
    <w:p w14:paraId="493A04C9" w14:textId="77777777" w:rsidR="009126D0" w:rsidRPr="00B55E3E" w:rsidRDefault="009126D0" w:rsidP="009126D0">
      <w:pPr>
        <w:pStyle w:val="B3"/>
      </w:pPr>
      <w:r w:rsidRPr="00B55E3E">
        <w:t>3&gt;</w:t>
      </w:r>
      <w:r w:rsidRPr="00B55E3E">
        <w:tab/>
        <w:t xml:space="preserve">submit the </w:t>
      </w:r>
      <w:proofErr w:type="spellStart"/>
      <w:r w:rsidRPr="00B55E3E">
        <w:rPr>
          <w:i/>
        </w:rPr>
        <w:t>MeasurementReport</w:t>
      </w:r>
      <w:proofErr w:type="spellEnd"/>
      <w:r w:rsidRPr="00B55E3E">
        <w:rPr>
          <w:i/>
        </w:rPr>
        <w:t xml:space="preserve"> </w:t>
      </w:r>
      <w:r w:rsidRPr="00B55E3E">
        <w:t xml:space="preserve">message </w:t>
      </w:r>
      <w:r w:rsidRPr="00B55E3E">
        <w:rPr>
          <w:lang w:eastAsia="zh-CN"/>
        </w:rPr>
        <w:t xml:space="preserve">via SRB1 </w:t>
      </w:r>
      <w:r w:rsidRPr="00B55E3E">
        <w:t xml:space="preserve">to lower layers for transmission, upon which the procedure </w:t>
      </w:r>
      <w:proofErr w:type="gramStart"/>
      <w:r w:rsidRPr="00B55E3E">
        <w:t>ends;</w:t>
      </w:r>
      <w:proofErr w:type="gramEnd"/>
    </w:p>
    <w:p w14:paraId="51D65FE5" w14:textId="77777777" w:rsidR="009126D0" w:rsidRPr="00B55E3E" w:rsidRDefault="009126D0" w:rsidP="009126D0">
      <w:pPr>
        <w:pStyle w:val="B1"/>
      </w:pPr>
      <w:r w:rsidRPr="00B55E3E">
        <w:t>1&gt;</w:t>
      </w:r>
      <w:r w:rsidRPr="00B55E3E">
        <w:tab/>
        <w:t>else:</w:t>
      </w:r>
    </w:p>
    <w:p w14:paraId="2829BBF8" w14:textId="77777777" w:rsidR="009126D0" w:rsidRPr="00B55E3E" w:rsidRDefault="009126D0" w:rsidP="009126D0">
      <w:pPr>
        <w:pStyle w:val="B2"/>
        <w:rPr>
          <w:i/>
        </w:rPr>
      </w:pPr>
      <w:r w:rsidRPr="00B55E3E">
        <w:t>2&gt;</w:t>
      </w:r>
      <w:r w:rsidRPr="00B55E3E">
        <w:tab/>
        <w:t xml:space="preserve">submit the </w:t>
      </w:r>
      <w:proofErr w:type="spellStart"/>
      <w:r w:rsidRPr="00B55E3E">
        <w:rPr>
          <w:i/>
        </w:rPr>
        <w:t>MeasurementReport</w:t>
      </w:r>
      <w:proofErr w:type="spellEnd"/>
      <w:r w:rsidRPr="00B55E3E">
        <w:t xml:space="preserve"> message to lower layers for transmission, upon which the procedure ends.</w:t>
      </w:r>
    </w:p>
    <w:p w14:paraId="37881199" w14:textId="4B43BF2F" w:rsidR="00E95991" w:rsidRDefault="00E95991">
      <w:pPr>
        <w:spacing w:after="0"/>
        <w:rPr>
          <w:noProof/>
        </w:rPr>
      </w:pPr>
      <w:r>
        <w:rPr>
          <w:noProof/>
        </w:rPr>
        <w:br w:type="page"/>
      </w:r>
    </w:p>
    <w:p w14:paraId="6260C55C" w14:textId="77777777" w:rsidR="00E95991" w:rsidRPr="00DB4058" w:rsidRDefault="00E95991" w:rsidP="00E95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 xml:space="preserve">Next </w:t>
      </w:r>
      <w:r w:rsidRPr="00DB4058">
        <w:rPr>
          <w:i/>
          <w:noProof/>
        </w:rPr>
        <w:t>change</w:t>
      </w:r>
    </w:p>
    <w:p w14:paraId="010A5E05" w14:textId="05C5A788" w:rsidR="001901C7" w:rsidRDefault="001901C7">
      <w:pPr>
        <w:rPr>
          <w:noProof/>
        </w:rPr>
      </w:pPr>
    </w:p>
    <w:p w14:paraId="0AB8CB5A" w14:textId="6E5DEA7B" w:rsidR="00E95991" w:rsidRDefault="00E95991">
      <w:pPr>
        <w:rPr>
          <w:noProof/>
        </w:rPr>
      </w:pPr>
    </w:p>
    <w:p w14:paraId="31E7BFB9" w14:textId="77777777" w:rsidR="00E95991" w:rsidRPr="00B55E3E" w:rsidRDefault="00E95991" w:rsidP="00E95991">
      <w:pPr>
        <w:pStyle w:val="Heading4"/>
      </w:pPr>
      <w:bookmarkStart w:id="10" w:name="_Toc115428751"/>
      <w:r w:rsidRPr="00B55E3E">
        <w:t>5.8.</w:t>
      </w:r>
      <w:r w:rsidRPr="00B55E3E">
        <w:rPr>
          <w:lang w:eastAsia="zh-CN"/>
        </w:rPr>
        <w:t>3</w:t>
      </w:r>
      <w:r w:rsidRPr="00B55E3E">
        <w:t>.3</w:t>
      </w:r>
      <w:r w:rsidRPr="00B55E3E">
        <w:tab/>
        <w:t xml:space="preserve">Actions related to transmission of </w:t>
      </w:r>
      <w:proofErr w:type="spellStart"/>
      <w:r w:rsidRPr="00B55E3E">
        <w:rPr>
          <w:i/>
        </w:rPr>
        <w:t>SidelinkUEInformationNR</w:t>
      </w:r>
      <w:proofErr w:type="spellEnd"/>
      <w:r w:rsidRPr="00B55E3E">
        <w:t xml:space="preserve"> message</w:t>
      </w:r>
      <w:bookmarkEnd w:id="10"/>
    </w:p>
    <w:p w14:paraId="22B2EC3C" w14:textId="77777777" w:rsidR="00E95991" w:rsidRPr="00B55E3E" w:rsidRDefault="00E95991" w:rsidP="00E95991">
      <w:r w:rsidRPr="00B55E3E">
        <w:t xml:space="preserve">The UE shall set the contents of the </w:t>
      </w:r>
      <w:proofErr w:type="spellStart"/>
      <w:r w:rsidRPr="00B55E3E">
        <w:rPr>
          <w:i/>
        </w:rPr>
        <w:t>SidelinkUEInformationNR</w:t>
      </w:r>
      <w:proofErr w:type="spellEnd"/>
      <w:r w:rsidRPr="00B55E3E">
        <w:t xml:space="preserve"> message as follows:</w:t>
      </w:r>
    </w:p>
    <w:p w14:paraId="5C1EF0B7" w14:textId="77777777" w:rsidR="00E95991" w:rsidRDefault="00E95991" w:rsidP="00E95991">
      <w:pPr>
        <w:pStyle w:val="B1"/>
        <w:rPr>
          <w:ins w:id="11" w:author="Ericsson" w:date="2022-11-04T00:04:00Z"/>
        </w:rPr>
      </w:pPr>
      <w:r w:rsidRPr="00B55E3E">
        <w:t>1&gt;</w:t>
      </w:r>
      <w:r w:rsidRPr="00B55E3E">
        <w:tab/>
        <w:t xml:space="preserve">if the UE initiates the procedure to indicate it is (no more) interested to </w:t>
      </w:r>
      <w:r w:rsidRPr="00B55E3E">
        <w:rPr>
          <w:lang w:eastAsia="zh-CN"/>
        </w:rPr>
        <w:t xml:space="preserve">receive NR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communication</w:t>
      </w:r>
      <w:ins w:id="12" w:author="Ericsson" w:date="2022-11-04T00:04:00Z">
        <w:r>
          <w:rPr>
            <w:lang w:eastAsia="zh-CN"/>
          </w:rPr>
          <w:t>;</w:t>
        </w:r>
      </w:ins>
      <w:r w:rsidRPr="00B55E3E">
        <w:t xml:space="preserve"> or</w:t>
      </w:r>
    </w:p>
    <w:p w14:paraId="728C4DCC" w14:textId="77777777" w:rsidR="00E95991" w:rsidRDefault="00E95991" w:rsidP="00E95991">
      <w:pPr>
        <w:pStyle w:val="B1"/>
        <w:rPr>
          <w:ins w:id="13" w:author="Ericsson" w:date="2022-11-04T00:05:00Z"/>
        </w:rPr>
      </w:pPr>
      <w:ins w:id="14" w:author="Ericsson" w:date="2022-11-04T00:05:00Z">
        <w:r w:rsidRPr="00B55E3E">
          <w:t>1&gt;</w:t>
        </w:r>
        <w:r w:rsidRPr="00B55E3E">
          <w:tab/>
          <w:t>if the UE initiates the procedure</w:t>
        </w:r>
      </w:ins>
      <w:r w:rsidRPr="00B55E3E">
        <w:t xml:space="preserve"> to request (configuration/ release) of NR </w:t>
      </w:r>
      <w:proofErr w:type="spellStart"/>
      <w:r w:rsidRPr="00B55E3E">
        <w:t>sidelink</w:t>
      </w:r>
      <w:proofErr w:type="spellEnd"/>
      <w:r w:rsidRPr="00B55E3E">
        <w:t xml:space="preserve"> communication</w:t>
      </w:r>
      <w:r w:rsidRPr="00B55E3E">
        <w:rPr>
          <w:lang w:eastAsia="zh-CN"/>
        </w:rPr>
        <w:t xml:space="preserve"> </w:t>
      </w:r>
      <w:r w:rsidRPr="00B55E3E">
        <w:t>transmission resources</w:t>
      </w:r>
      <w:ins w:id="15" w:author="Ericsson" w:date="2022-11-04T00:05:00Z">
        <w:r>
          <w:t>;</w:t>
        </w:r>
      </w:ins>
      <w:r w:rsidRPr="00B55E3E">
        <w:t xml:space="preserve"> or </w:t>
      </w:r>
    </w:p>
    <w:p w14:paraId="7BE48933" w14:textId="77777777" w:rsidR="00E95991" w:rsidRDefault="00E95991" w:rsidP="00E95991">
      <w:pPr>
        <w:pStyle w:val="B1"/>
        <w:rPr>
          <w:ins w:id="16" w:author="Ericsson" w:date="2022-11-04T00:05:00Z"/>
        </w:rPr>
      </w:pPr>
      <w:ins w:id="17" w:author="Ericsson" w:date="2022-11-04T00:05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t xml:space="preserve">to </w:t>
      </w:r>
      <w:r w:rsidRPr="00B55E3E">
        <w:rPr>
          <w:lang w:eastAsia="zh-CN"/>
        </w:rPr>
        <w:t xml:space="preserve">report to the network that a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radio link failure or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RRC reconfiguration failure has been declared</w:t>
      </w:r>
      <w:ins w:id="18" w:author="Ericsson" w:date="2022-11-04T00:05:00Z">
        <w:r>
          <w:rPr>
            <w:lang w:eastAsia="zh-CN"/>
          </w:rPr>
          <w:t>;</w:t>
        </w:r>
      </w:ins>
      <w:r w:rsidRPr="00B55E3E">
        <w:t xml:space="preserve"> or </w:t>
      </w:r>
    </w:p>
    <w:p w14:paraId="49B384A1" w14:textId="77777777" w:rsidR="00E95991" w:rsidRDefault="00E95991" w:rsidP="00E95991">
      <w:pPr>
        <w:pStyle w:val="B1"/>
        <w:rPr>
          <w:ins w:id="19" w:author="Ericsson" w:date="2022-11-04T00:06:00Z"/>
        </w:rPr>
      </w:pPr>
      <w:ins w:id="20" w:author="Ericsson" w:date="2022-11-04T00:06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t xml:space="preserve">to report to the network the </w:t>
      </w:r>
      <w:proofErr w:type="spellStart"/>
      <w:r w:rsidRPr="00B55E3E">
        <w:t>sidelink</w:t>
      </w:r>
      <w:proofErr w:type="spellEnd"/>
      <w:r w:rsidRPr="00B55E3E">
        <w:t xml:space="preserve"> DRX configuration for NR </w:t>
      </w:r>
      <w:proofErr w:type="spellStart"/>
      <w:r w:rsidRPr="00B55E3E">
        <w:t>sidelink</w:t>
      </w:r>
      <w:proofErr w:type="spellEnd"/>
      <w:r w:rsidRPr="00B55E3E">
        <w:t xml:space="preserve"> unicast reception</w:t>
      </w:r>
      <w:ins w:id="21" w:author="Ericsson" w:date="2022-11-04T00:06:00Z">
        <w:r>
          <w:t>;</w:t>
        </w:r>
      </w:ins>
      <w:r w:rsidRPr="00B55E3E">
        <w:t xml:space="preserve"> or </w:t>
      </w:r>
    </w:p>
    <w:p w14:paraId="05BF7843" w14:textId="77777777" w:rsidR="00E95991" w:rsidRDefault="00E95991" w:rsidP="00E95991">
      <w:pPr>
        <w:pStyle w:val="B1"/>
        <w:rPr>
          <w:ins w:id="22" w:author="Ericsson" w:date="2022-11-04T00:07:00Z"/>
        </w:rPr>
      </w:pPr>
      <w:ins w:id="23" w:author="Ericsson" w:date="2022-11-04T00:06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t xml:space="preserve">to report to the network the </w:t>
      </w:r>
      <w:proofErr w:type="spellStart"/>
      <w:r w:rsidRPr="00B55E3E">
        <w:t>sidelink</w:t>
      </w:r>
      <w:proofErr w:type="spellEnd"/>
      <w:r w:rsidRPr="00B55E3E">
        <w:t xml:space="preserve"> DRX assistance information or the </w:t>
      </w:r>
      <w:proofErr w:type="spellStart"/>
      <w:r w:rsidRPr="00B55E3E">
        <w:t>sidelink</w:t>
      </w:r>
      <w:proofErr w:type="spellEnd"/>
      <w:r w:rsidRPr="00B55E3E">
        <w:t xml:space="preserve"> DRX configuration reject information for NR </w:t>
      </w:r>
      <w:proofErr w:type="spellStart"/>
      <w:r w:rsidRPr="00B55E3E">
        <w:t>sidelink</w:t>
      </w:r>
      <w:proofErr w:type="spellEnd"/>
      <w:r w:rsidRPr="00B55E3E">
        <w:t xml:space="preserve"> unicast transmission</w:t>
      </w:r>
      <w:ins w:id="24" w:author="Ericsson" w:date="2022-11-04T00:06:00Z">
        <w:r>
          <w:t>;</w:t>
        </w:r>
      </w:ins>
      <w:r w:rsidRPr="00B55E3E">
        <w:t xml:space="preserve"> or </w:t>
      </w:r>
    </w:p>
    <w:p w14:paraId="4DF3278B" w14:textId="77777777" w:rsidR="00E95991" w:rsidRDefault="00E95991" w:rsidP="00E95991">
      <w:pPr>
        <w:pStyle w:val="B1"/>
        <w:rPr>
          <w:ins w:id="25" w:author="Ericsson" w:date="2022-11-04T00:07:00Z"/>
          <w:lang w:eastAsia="zh-CN"/>
        </w:rPr>
      </w:pPr>
      <w:ins w:id="26" w:author="Ericsson" w:date="2022-11-04T00:07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t xml:space="preserve">to report to the network the Destination Layer-2 ID and QoS profile associated with its interested services that </w:t>
      </w:r>
      <w:proofErr w:type="spellStart"/>
      <w:r w:rsidRPr="00B55E3E">
        <w:t>sidelink</w:t>
      </w:r>
      <w:proofErr w:type="spellEnd"/>
      <w:r w:rsidRPr="00B55E3E">
        <w:t xml:space="preserve"> DRX is applied for NR </w:t>
      </w:r>
      <w:proofErr w:type="spellStart"/>
      <w:r w:rsidRPr="00B55E3E">
        <w:t>sidelink</w:t>
      </w:r>
      <w:proofErr w:type="spellEnd"/>
      <w:r w:rsidRPr="00B55E3E">
        <w:t xml:space="preserve"> groupcast or broadcast reception</w:t>
      </w:r>
      <w:ins w:id="27" w:author="Ericsson" w:date="2022-11-04T00:07:00Z">
        <w:r>
          <w:t>;</w:t>
        </w:r>
      </w:ins>
      <w:r w:rsidRPr="00B55E3E">
        <w:rPr>
          <w:lang w:eastAsia="zh-CN"/>
        </w:rPr>
        <w:t xml:space="preserve"> or </w:t>
      </w:r>
    </w:p>
    <w:p w14:paraId="6AEC6210" w14:textId="77777777" w:rsidR="00E95991" w:rsidRDefault="00E95991" w:rsidP="00E95991">
      <w:pPr>
        <w:pStyle w:val="B1"/>
        <w:rPr>
          <w:ins w:id="28" w:author="Ericsson" w:date="2022-11-04T00:07:00Z"/>
          <w:lang w:eastAsia="zh-CN"/>
        </w:rPr>
      </w:pPr>
      <w:ins w:id="29" w:author="Ericsson" w:date="2022-11-04T00:07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rPr>
          <w:lang w:eastAsia="zh-CN"/>
        </w:rPr>
        <w:t xml:space="preserve">to report to the network the Destination Layer-2 ID and the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DRX on/off indication for the corresponding destination for NR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groupcast transmission</w:t>
      </w:r>
      <w:ins w:id="30" w:author="Ericsson" w:date="2022-11-04T00:07:00Z">
        <w:r>
          <w:rPr>
            <w:lang w:eastAsia="zh-CN"/>
          </w:rPr>
          <w:t>;</w:t>
        </w:r>
      </w:ins>
      <w:r w:rsidRPr="00B55E3E">
        <w:rPr>
          <w:lang w:eastAsia="zh-CN"/>
        </w:rPr>
        <w:t xml:space="preserve"> or </w:t>
      </w:r>
    </w:p>
    <w:p w14:paraId="695896FC" w14:textId="77777777" w:rsidR="00E95991" w:rsidRDefault="00E95991" w:rsidP="00E95991">
      <w:pPr>
        <w:pStyle w:val="B1"/>
        <w:rPr>
          <w:ins w:id="31" w:author="Ericsson" w:date="2022-11-04T00:08:00Z"/>
          <w:lang w:eastAsia="zh-CN"/>
        </w:rPr>
      </w:pPr>
      <w:ins w:id="32" w:author="Ericsson" w:date="2022-11-04T00:07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rPr>
          <w:lang w:eastAsia="zh-CN"/>
        </w:rPr>
        <w:t xml:space="preserve">to indicate it is (no more) interested to receive NR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discovery </w:t>
      </w:r>
      <w:r w:rsidRPr="00B55E3E">
        <w:t>messages</w:t>
      </w:r>
      <w:ins w:id="33" w:author="Ericsson" w:date="2022-11-04T00:08:00Z">
        <w:r>
          <w:t>;</w:t>
        </w:r>
      </w:ins>
      <w:r w:rsidRPr="00B55E3E">
        <w:rPr>
          <w:lang w:eastAsia="zh-CN"/>
        </w:rPr>
        <w:t xml:space="preserve"> or </w:t>
      </w:r>
    </w:p>
    <w:p w14:paraId="2F3DBD0E" w14:textId="77777777" w:rsidR="00E95991" w:rsidRDefault="00E95991" w:rsidP="00E95991">
      <w:pPr>
        <w:pStyle w:val="B1"/>
        <w:rPr>
          <w:ins w:id="34" w:author="Ericsson" w:date="2022-11-04T00:08:00Z"/>
          <w:lang w:eastAsia="zh-CN"/>
        </w:rPr>
      </w:pPr>
      <w:ins w:id="35" w:author="Ericsson" w:date="2022-11-04T00:08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rPr>
          <w:lang w:eastAsia="zh-CN"/>
        </w:rPr>
        <w:t xml:space="preserve">to request (configuration/ release) of NR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discovery </w:t>
      </w:r>
      <w:r w:rsidRPr="00B55E3E">
        <w:t>messages</w:t>
      </w:r>
      <w:r w:rsidRPr="00B55E3E">
        <w:rPr>
          <w:lang w:eastAsia="zh-CN"/>
        </w:rPr>
        <w:t xml:space="preserve"> transmission resources</w:t>
      </w:r>
      <w:ins w:id="36" w:author="Ericsson" w:date="2022-11-04T00:08:00Z">
        <w:r>
          <w:rPr>
            <w:lang w:eastAsia="zh-CN"/>
          </w:rPr>
          <w:t>;</w:t>
        </w:r>
      </w:ins>
      <w:r w:rsidRPr="00B55E3E">
        <w:rPr>
          <w:lang w:eastAsia="zh-CN"/>
        </w:rPr>
        <w:t xml:space="preserve"> or </w:t>
      </w:r>
    </w:p>
    <w:p w14:paraId="451D6CF9" w14:textId="52F7157C" w:rsidR="00E95991" w:rsidRPr="00B55E3E" w:rsidRDefault="00E95991" w:rsidP="00E95991">
      <w:pPr>
        <w:pStyle w:val="B1"/>
      </w:pPr>
      <w:ins w:id="37" w:author="Ericsson" w:date="2022-11-04T00:08:00Z">
        <w:r w:rsidRPr="00B55E3E">
          <w:t>1&gt;</w:t>
        </w:r>
        <w:r w:rsidRPr="00B55E3E">
          <w:tab/>
          <w:t xml:space="preserve">if the UE initiates the procedure </w:t>
        </w:r>
      </w:ins>
      <w:r w:rsidRPr="00B55E3E">
        <w:rPr>
          <w:lang w:eastAsia="zh-CN"/>
        </w:rPr>
        <w:t xml:space="preserve">to request (configuration/ release) of NR </w:t>
      </w:r>
      <w:proofErr w:type="spellStart"/>
      <w:r w:rsidRPr="00B55E3E">
        <w:rPr>
          <w:lang w:eastAsia="zh-CN"/>
        </w:rPr>
        <w:t>sidelink</w:t>
      </w:r>
      <w:proofErr w:type="spellEnd"/>
      <w:r w:rsidRPr="00B55E3E">
        <w:rPr>
          <w:lang w:eastAsia="zh-CN"/>
        </w:rPr>
        <w:t xml:space="preserve"> U2N relay communication transmission resources</w:t>
      </w:r>
      <w:r w:rsidRPr="00B55E3E">
        <w:t xml:space="preserve"> (</w:t>
      </w:r>
      <w:proofErr w:type="gramStart"/>
      <w:r w:rsidRPr="00B55E3E">
        <w:t>i.e.</w:t>
      </w:r>
      <w:proofErr w:type="gramEnd"/>
      <w:r w:rsidRPr="00B55E3E">
        <w:t xml:space="preserve"> UE includes all concerned information, irrespective of what triggered the procedure):</w:t>
      </w:r>
    </w:p>
    <w:p w14:paraId="14EA689F" w14:textId="77777777" w:rsidR="00E95991" w:rsidRPr="00B55E3E" w:rsidRDefault="00E95991" w:rsidP="00E95991">
      <w:pPr>
        <w:pStyle w:val="B2"/>
      </w:pPr>
      <w:r w:rsidRPr="00B55E3E">
        <w:t>2&gt;</w:t>
      </w:r>
      <w:r w:rsidRPr="00B55E3E">
        <w:tab/>
        <w:t xml:space="preserve">if </w:t>
      </w:r>
      <w:r w:rsidRPr="00B55E3E">
        <w:rPr>
          <w:i/>
        </w:rPr>
        <w:t xml:space="preserve">SIB12 </w:t>
      </w:r>
      <w:r w:rsidRPr="00B55E3E">
        <w:t xml:space="preserve">including </w:t>
      </w:r>
      <w:proofErr w:type="spellStart"/>
      <w:r w:rsidRPr="00B55E3E">
        <w:rPr>
          <w:i/>
        </w:rPr>
        <w:t>sl-ConfigCommonNR</w:t>
      </w:r>
      <w:proofErr w:type="spellEnd"/>
      <w:r w:rsidRPr="00B55E3E">
        <w:t xml:space="preserve"> is provided by the PCell:</w:t>
      </w:r>
    </w:p>
    <w:p w14:paraId="7FBC5F45" w14:textId="77777777" w:rsidR="00E95991" w:rsidRPr="00B55E3E" w:rsidRDefault="00E95991" w:rsidP="00E95991">
      <w:pPr>
        <w:pStyle w:val="B3"/>
      </w:pPr>
      <w:r w:rsidRPr="00B55E3E">
        <w:t>3&gt;</w:t>
      </w:r>
      <w:r w:rsidRPr="00B55E3E">
        <w:tab/>
        <w:t xml:space="preserve">if configured by upper layers to receive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communication:</w:t>
      </w:r>
    </w:p>
    <w:p w14:paraId="789FCD27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sl-RxInterestedFreqList</w:t>
      </w:r>
      <w:proofErr w:type="spellEnd"/>
      <w:r w:rsidRPr="00B55E3E">
        <w:rPr>
          <w:i/>
        </w:rPr>
        <w:t xml:space="preserve"> </w:t>
      </w:r>
      <w:r w:rsidRPr="00B55E3E">
        <w:t xml:space="preserve">and set it to the frequency for NR </w:t>
      </w:r>
      <w:proofErr w:type="spellStart"/>
      <w:r w:rsidRPr="00B55E3E">
        <w:t>sidelink</w:t>
      </w:r>
      <w:proofErr w:type="spellEnd"/>
      <w:r w:rsidRPr="00B55E3E">
        <w:t xml:space="preserve"> communication </w:t>
      </w:r>
      <w:proofErr w:type="gramStart"/>
      <w:r w:rsidRPr="00B55E3E">
        <w:t>reception;</w:t>
      </w:r>
      <w:proofErr w:type="gramEnd"/>
    </w:p>
    <w:p w14:paraId="258E515F" w14:textId="77777777" w:rsidR="00E95991" w:rsidRPr="00B55E3E" w:rsidRDefault="00E95991" w:rsidP="00E95991">
      <w:pPr>
        <w:pStyle w:val="B3"/>
      </w:pPr>
      <w:r w:rsidRPr="00B55E3E">
        <w:t>3&gt;</w:t>
      </w:r>
      <w:r w:rsidRPr="00B55E3E">
        <w:tab/>
        <w:t xml:space="preserve">if configured by upper layers to transmit non-relay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communication:</w:t>
      </w:r>
    </w:p>
    <w:p w14:paraId="5FD47B42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sl-TxResourceReqList</w:t>
      </w:r>
      <w:proofErr w:type="spellEnd"/>
      <w:r w:rsidRPr="00B55E3E">
        <w:t xml:space="preserve"> and set its fields (if needed) as follows for each destination for which it requests network to assign NR </w:t>
      </w:r>
      <w:proofErr w:type="spellStart"/>
      <w:r w:rsidRPr="00B55E3E">
        <w:t>sidelink</w:t>
      </w:r>
      <w:proofErr w:type="spellEnd"/>
      <w:r w:rsidRPr="00B55E3E">
        <w:t xml:space="preserve"> communication resource:</w:t>
      </w:r>
    </w:p>
    <w:p w14:paraId="75897355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sl-DestinationIdentity</w:t>
      </w:r>
      <w:proofErr w:type="spellEnd"/>
      <w:r w:rsidRPr="00B55E3E">
        <w:rPr>
          <w:i/>
        </w:rPr>
        <w:t xml:space="preserve"> </w:t>
      </w:r>
      <w:r w:rsidRPr="00B55E3E">
        <w:t>to the destination identity configured by upper layer</w:t>
      </w:r>
      <w:r w:rsidRPr="00B55E3E">
        <w:rPr>
          <w:lang w:eastAsia="zh-CN"/>
        </w:rPr>
        <w:t xml:space="preserve"> for NR </w:t>
      </w:r>
      <w:proofErr w:type="spellStart"/>
      <w:r w:rsidRPr="00B55E3E">
        <w:t>sidelink</w:t>
      </w:r>
      <w:proofErr w:type="spellEnd"/>
      <w:r w:rsidRPr="00B55E3E">
        <w:t xml:space="preserve">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351A7459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sl-CastType</w:t>
      </w:r>
      <w:proofErr w:type="spellEnd"/>
      <w:r w:rsidRPr="00B55E3E">
        <w:t xml:space="preserve"> to </w:t>
      </w:r>
      <w:r w:rsidRPr="00B55E3E">
        <w:rPr>
          <w:lang w:eastAsia="zh-CN"/>
        </w:rPr>
        <w:t>the cast type of the associated destination</w:t>
      </w:r>
      <w:r w:rsidRPr="00B55E3E">
        <w:t xml:space="preserve"> identity</w:t>
      </w:r>
      <w:r w:rsidRPr="00B55E3E">
        <w:rPr>
          <w:lang w:eastAsia="zh-CN"/>
        </w:rPr>
        <w:t xml:space="preserve"> configured by the upper layer for the NR </w:t>
      </w:r>
      <w:proofErr w:type="spellStart"/>
      <w:r w:rsidRPr="00B55E3E">
        <w:t>sidelink</w:t>
      </w:r>
      <w:proofErr w:type="spellEnd"/>
      <w:r w:rsidRPr="00B55E3E">
        <w:t xml:space="preserve">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52EE4689" w14:textId="77777777" w:rsidR="00E95991" w:rsidRPr="00B55E3E" w:rsidRDefault="00E95991" w:rsidP="00E95991">
      <w:pPr>
        <w:pStyle w:val="B5"/>
        <w:ind w:left="1704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</w:t>
      </w:r>
      <w:proofErr w:type="spellEnd"/>
      <w:r w:rsidRPr="00B55E3E">
        <w:rPr>
          <w:i/>
        </w:rPr>
        <w:t>-RLC-</w:t>
      </w:r>
      <w:proofErr w:type="spellStart"/>
      <w:r w:rsidRPr="00B55E3E">
        <w:rPr>
          <w:i/>
        </w:rPr>
        <w:t>ModeIndication</w:t>
      </w:r>
      <w:proofErr w:type="spellEnd"/>
      <w:r w:rsidRPr="00B55E3E">
        <w:t xml:space="preserve"> to include the RLC mode(s) and optionally QoS profile(s) of the </w:t>
      </w:r>
      <w:proofErr w:type="spellStart"/>
      <w:r w:rsidRPr="00B55E3E">
        <w:t>sidelink</w:t>
      </w:r>
      <w:proofErr w:type="spellEnd"/>
      <w:r w:rsidRPr="00B55E3E">
        <w:t xml:space="preserve"> QoS flow(s) of the associated RLC mode(s), if the associated bi-directional </w:t>
      </w:r>
      <w:proofErr w:type="spellStart"/>
      <w:r w:rsidRPr="00B55E3E">
        <w:t>sidelink</w:t>
      </w:r>
      <w:proofErr w:type="spellEnd"/>
      <w:r w:rsidRPr="00B55E3E">
        <w:t xml:space="preserve"> DRB has been established due to </w:t>
      </w:r>
      <w:r w:rsidRPr="00B55E3E">
        <w:rPr>
          <w:rFonts w:eastAsia="Batang"/>
          <w:noProof/>
        </w:rPr>
        <w:t>the configuration</w:t>
      </w:r>
      <w:r w:rsidRPr="00B55E3E">
        <w:rPr>
          <w:i/>
        </w:rPr>
        <w:t xml:space="preserve"> </w:t>
      </w:r>
      <w:r w:rsidRPr="00B55E3E">
        <w:t>by</w:t>
      </w:r>
      <w:r w:rsidRPr="00B55E3E">
        <w:rPr>
          <w:i/>
        </w:rPr>
        <w:t xml:space="preserve"> </w:t>
      </w:r>
      <w:proofErr w:type="spellStart"/>
      <w:proofErr w:type="gramStart"/>
      <w:r w:rsidRPr="00B55E3E">
        <w:rPr>
          <w:i/>
        </w:rPr>
        <w:t>RRCReconfigurationSidelink</w:t>
      </w:r>
      <w:proofErr w:type="spellEnd"/>
      <w:r w:rsidRPr="00B55E3E">
        <w:t>;</w:t>
      </w:r>
      <w:proofErr w:type="gramEnd"/>
    </w:p>
    <w:p w14:paraId="1A14C532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</w:t>
      </w:r>
      <w:proofErr w:type="spellEnd"/>
      <w:r w:rsidRPr="00B55E3E">
        <w:rPr>
          <w:i/>
        </w:rPr>
        <w:t>-QoS-</w:t>
      </w:r>
      <w:proofErr w:type="spellStart"/>
      <w:r w:rsidRPr="00B55E3E">
        <w:rPr>
          <w:i/>
        </w:rPr>
        <w:t>InfoList</w:t>
      </w:r>
      <w:proofErr w:type="spellEnd"/>
      <w:r w:rsidRPr="00B55E3E">
        <w:t xml:space="preserve"> to include QoS profile(s) of the </w:t>
      </w:r>
      <w:proofErr w:type="spellStart"/>
      <w:r w:rsidRPr="00B55E3E">
        <w:t>sidelink</w:t>
      </w:r>
      <w:proofErr w:type="spellEnd"/>
      <w:r w:rsidRPr="00B55E3E">
        <w:t xml:space="preserve"> QoS flow(s) of the associated destination configured by the upper layer for the NR </w:t>
      </w:r>
      <w:proofErr w:type="spellStart"/>
      <w:r w:rsidRPr="00B55E3E">
        <w:t>sidelink</w:t>
      </w:r>
      <w:proofErr w:type="spellEnd"/>
      <w:r w:rsidRPr="00B55E3E">
        <w:t xml:space="preserve"> communication </w:t>
      </w:r>
      <w:proofErr w:type="gramStart"/>
      <w:r w:rsidRPr="00B55E3E">
        <w:t>transmission;</w:t>
      </w:r>
      <w:proofErr w:type="gramEnd"/>
    </w:p>
    <w:p w14:paraId="29DDD752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sl-InterestedFreqList</w:t>
      </w:r>
      <w:proofErr w:type="spellEnd"/>
      <w:r w:rsidRPr="00B55E3E">
        <w:t xml:space="preserve"> to indicate the frequency</w:t>
      </w:r>
      <w:r w:rsidRPr="00B55E3E">
        <w:rPr>
          <w:lang w:eastAsia="zh-CN"/>
        </w:rPr>
        <w:t xml:space="preserve"> </w:t>
      </w:r>
      <w:r w:rsidRPr="00B55E3E">
        <w:t xml:space="preserve">of the associated destination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3E9A3B8E" w14:textId="77777777" w:rsidR="00E95991" w:rsidRPr="00B55E3E" w:rsidRDefault="00E95991" w:rsidP="00E95991">
      <w:pPr>
        <w:pStyle w:val="B5"/>
      </w:pPr>
      <w:r w:rsidRPr="00B55E3E">
        <w:lastRenderedPageBreak/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sl-TypeTxSyncList</w:t>
      </w:r>
      <w:proofErr w:type="spellEnd"/>
      <w:r w:rsidRPr="00B55E3E">
        <w:rPr>
          <w:i/>
        </w:rPr>
        <w:t xml:space="preserve"> </w:t>
      </w:r>
      <w:r w:rsidRPr="00B55E3E">
        <w:t xml:space="preserve">to </w:t>
      </w:r>
      <w:r w:rsidRPr="00B55E3E">
        <w:rPr>
          <w:lang w:eastAsia="zh-CN"/>
        </w:rPr>
        <w:t xml:space="preserve">the current synchronization reference type used on the associated </w:t>
      </w:r>
      <w:proofErr w:type="spellStart"/>
      <w:r w:rsidRPr="00B55E3E">
        <w:rPr>
          <w:i/>
        </w:rPr>
        <w:t>sl-InterestedFreqList</w:t>
      </w:r>
      <w:proofErr w:type="spellEnd"/>
      <w:r w:rsidRPr="00B55E3E">
        <w:t xml:space="preserve">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communication</w:t>
      </w:r>
      <w:r w:rsidRPr="00B55E3E">
        <w:rPr>
          <w:lang w:eastAsia="zh-CN"/>
        </w:rPr>
        <w:t xml:space="preserve"> transmission</w:t>
      </w:r>
      <w:r w:rsidRPr="00B55E3E">
        <w:t>.</w:t>
      </w:r>
    </w:p>
    <w:p w14:paraId="3DEB9D77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sl-CapabilityInformationSidelink</w:t>
      </w:r>
      <w:proofErr w:type="spellEnd"/>
      <w:r w:rsidRPr="00B55E3E">
        <w:t xml:space="preserve"> to include </w:t>
      </w:r>
      <w:proofErr w:type="spellStart"/>
      <w:r w:rsidRPr="00B55E3E">
        <w:rPr>
          <w:i/>
        </w:rPr>
        <w:t>UECapabilityInformationSidelink</w:t>
      </w:r>
      <w:proofErr w:type="spellEnd"/>
      <w:r w:rsidRPr="00B55E3E">
        <w:t xml:space="preserve"> message, if any, received from the associated peer UE.</w:t>
      </w:r>
    </w:p>
    <w:p w14:paraId="1304A0C5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if a </w:t>
      </w:r>
      <w:proofErr w:type="spellStart"/>
      <w:r w:rsidRPr="00B55E3E">
        <w:t>sidelink</w:t>
      </w:r>
      <w:proofErr w:type="spellEnd"/>
      <w:r w:rsidRPr="00B55E3E">
        <w:t xml:space="preserve"> radio link failure or a </w:t>
      </w:r>
      <w:proofErr w:type="spellStart"/>
      <w:r w:rsidRPr="00B55E3E">
        <w:t>sidelink</w:t>
      </w:r>
      <w:proofErr w:type="spellEnd"/>
      <w:r w:rsidRPr="00B55E3E">
        <w:t xml:space="preserve"> RRC reconfiguration failure has been declared, according to clauses 5.8.9.3 and 5.8.9.1.8, </w:t>
      </w:r>
      <w:proofErr w:type="gramStart"/>
      <w:r w:rsidRPr="00B55E3E">
        <w:t>respectively;</w:t>
      </w:r>
      <w:proofErr w:type="gramEnd"/>
    </w:p>
    <w:p w14:paraId="3398646F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include </w:t>
      </w:r>
      <w:proofErr w:type="spellStart"/>
      <w:r w:rsidRPr="00B55E3E">
        <w:rPr>
          <w:i/>
        </w:rPr>
        <w:t>sl-FailureList</w:t>
      </w:r>
      <w:proofErr w:type="spellEnd"/>
      <w:r w:rsidRPr="00B55E3E">
        <w:t xml:space="preserve"> and set its fields as follows for each destination for which it reports the NR </w:t>
      </w:r>
      <w:proofErr w:type="spellStart"/>
      <w:r w:rsidRPr="00B55E3E">
        <w:t>sidelink</w:t>
      </w:r>
      <w:proofErr w:type="spellEnd"/>
      <w:r w:rsidRPr="00B55E3E">
        <w:t xml:space="preserve"> communication failure:</w:t>
      </w:r>
    </w:p>
    <w:p w14:paraId="7851B902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sl-DestinationIdentity</w:t>
      </w:r>
      <w:proofErr w:type="spellEnd"/>
      <w:r w:rsidRPr="00B55E3E">
        <w:rPr>
          <w:i/>
          <w:lang w:val="en-GB"/>
        </w:rPr>
        <w:t xml:space="preserve"> </w:t>
      </w:r>
      <w:r w:rsidRPr="00B55E3E">
        <w:rPr>
          <w:lang w:val="en-GB"/>
        </w:rPr>
        <w:t>to the destination identity configured by upper layer</w:t>
      </w:r>
      <w:r w:rsidRPr="00B55E3E">
        <w:rPr>
          <w:lang w:val="en-GB" w:eastAsia="zh-CN"/>
        </w:rPr>
        <w:t xml:space="preserve"> for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communication</w:t>
      </w:r>
      <w:r w:rsidRPr="00B55E3E">
        <w:rPr>
          <w:lang w:val="en-GB" w:eastAsia="zh-CN"/>
        </w:rPr>
        <w:t xml:space="preserve"> </w:t>
      </w:r>
      <w:proofErr w:type="gramStart"/>
      <w:r w:rsidRPr="00B55E3E">
        <w:rPr>
          <w:lang w:val="en-GB" w:eastAsia="zh-CN"/>
        </w:rPr>
        <w:t>transmission</w:t>
      </w:r>
      <w:r w:rsidRPr="00B55E3E">
        <w:rPr>
          <w:lang w:val="en-GB"/>
        </w:rPr>
        <w:t>;</w:t>
      </w:r>
      <w:proofErr w:type="gramEnd"/>
    </w:p>
    <w:p w14:paraId="723374E3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if the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RLF is detected as specified in clause 5.8.9.3:</w:t>
      </w:r>
    </w:p>
    <w:p w14:paraId="3B182FB6" w14:textId="77777777" w:rsidR="00E95991" w:rsidRPr="00B55E3E" w:rsidRDefault="00E95991" w:rsidP="00E95991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</w:t>
      </w:r>
      <w:proofErr w:type="spellEnd"/>
      <w:r w:rsidRPr="00B55E3E">
        <w:rPr>
          <w:i/>
          <w:lang w:val="en-GB"/>
        </w:rPr>
        <w:t>-Failure</w:t>
      </w:r>
      <w:r w:rsidRPr="00B55E3E">
        <w:rPr>
          <w:lang w:val="en-GB"/>
        </w:rPr>
        <w:t xml:space="preserve"> as </w:t>
      </w:r>
      <w:proofErr w:type="spellStart"/>
      <w:r w:rsidRPr="00B55E3E">
        <w:rPr>
          <w:i/>
          <w:lang w:val="en-GB"/>
        </w:rPr>
        <w:t>rlf</w:t>
      </w:r>
      <w:proofErr w:type="spellEnd"/>
      <w:r w:rsidRPr="00B55E3E">
        <w:rPr>
          <w:lang w:val="en-GB"/>
        </w:rPr>
        <w:t xml:space="preserve"> for the associated destination for the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communication </w:t>
      </w:r>
      <w:proofErr w:type="gramStart"/>
      <w:r w:rsidRPr="00B55E3E">
        <w:rPr>
          <w:lang w:val="en-GB"/>
        </w:rPr>
        <w:t>transmission;</w:t>
      </w:r>
      <w:proofErr w:type="gramEnd"/>
    </w:p>
    <w:p w14:paraId="29EB2DB7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else if </w:t>
      </w:r>
      <w:proofErr w:type="spellStart"/>
      <w:r w:rsidRPr="00B55E3E">
        <w:rPr>
          <w:i/>
          <w:iCs/>
          <w:lang w:val="en-GB"/>
        </w:rPr>
        <w:t>RRCReconfigurationFailureSidelink</w:t>
      </w:r>
      <w:proofErr w:type="spellEnd"/>
      <w:r w:rsidRPr="00B55E3E">
        <w:rPr>
          <w:lang w:val="en-GB"/>
        </w:rPr>
        <w:t xml:space="preserve"> is received:</w:t>
      </w:r>
    </w:p>
    <w:p w14:paraId="3E457BBB" w14:textId="77777777" w:rsidR="00E95991" w:rsidRPr="00B55E3E" w:rsidRDefault="00E95991" w:rsidP="00E95991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</w:t>
      </w:r>
      <w:proofErr w:type="spellEnd"/>
      <w:r w:rsidRPr="00B55E3E">
        <w:rPr>
          <w:i/>
          <w:lang w:val="en-GB"/>
        </w:rPr>
        <w:t>-Failure</w:t>
      </w:r>
      <w:r w:rsidRPr="00B55E3E">
        <w:rPr>
          <w:lang w:val="en-GB"/>
        </w:rPr>
        <w:t xml:space="preserve"> as </w:t>
      </w:r>
      <w:proofErr w:type="spellStart"/>
      <w:r w:rsidRPr="00B55E3E">
        <w:rPr>
          <w:i/>
          <w:lang w:val="en-GB"/>
        </w:rPr>
        <w:t>configFailure</w:t>
      </w:r>
      <w:proofErr w:type="spellEnd"/>
      <w:r w:rsidRPr="00B55E3E">
        <w:rPr>
          <w:i/>
          <w:lang w:val="en-GB"/>
        </w:rPr>
        <w:t xml:space="preserve"> </w:t>
      </w:r>
      <w:r w:rsidRPr="00B55E3E">
        <w:rPr>
          <w:lang w:val="en-GB"/>
        </w:rPr>
        <w:t xml:space="preserve">for the associated destination for the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communication </w:t>
      </w:r>
      <w:proofErr w:type="gramStart"/>
      <w:r w:rsidRPr="00B55E3E">
        <w:rPr>
          <w:lang w:val="en-GB"/>
        </w:rPr>
        <w:t>transmission;</w:t>
      </w:r>
      <w:proofErr w:type="gramEnd"/>
    </w:p>
    <w:p w14:paraId="0AA87BE5" w14:textId="77777777" w:rsidR="00E95991" w:rsidRPr="00B55E3E" w:rsidRDefault="00E95991" w:rsidP="00E95991">
      <w:pPr>
        <w:pStyle w:val="B3"/>
      </w:pPr>
      <w:r w:rsidRPr="00B55E3E">
        <w:t>3&gt;</w:t>
      </w:r>
      <w:r w:rsidRPr="00B55E3E">
        <w:tab/>
        <w:t xml:space="preserve">if </w:t>
      </w:r>
      <w:r w:rsidRPr="00B55E3E">
        <w:rPr>
          <w:i/>
        </w:rPr>
        <w:t>SIB12</w:t>
      </w:r>
      <w:r w:rsidRPr="00B55E3E">
        <w:t xml:space="preserve"> including </w:t>
      </w:r>
      <w:proofErr w:type="spellStart"/>
      <w:r w:rsidRPr="00B55E3E">
        <w:rPr>
          <w:i/>
        </w:rPr>
        <w:t>sl-NonRelayDiscovery</w:t>
      </w:r>
      <w:proofErr w:type="spellEnd"/>
      <w:r w:rsidRPr="00B55E3E">
        <w:t xml:space="preserve"> and if configured by upper layers to receive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non-relay discovery messages, or if </w:t>
      </w:r>
      <w:r w:rsidRPr="00B55E3E">
        <w:rPr>
          <w:i/>
        </w:rPr>
        <w:t>SIB12</w:t>
      </w:r>
      <w:r w:rsidRPr="00B55E3E">
        <w:t xml:space="preserve"> including </w:t>
      </w:r>
      <w:r w:rsidRPr="00B55E3E">
        <w:rPr>
          <w:i/>
        </w:rPr>
        <w:t>sl-L2U2N-Relay</w:t>
      </w:r>
      <w:r w:rsidRPr="00B55E3E">
        <w:t xml:space="preserve"> and if configured by upper layers to receive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L2 U2N relay discovery messages, or if </w:t>
      </w:r>
      <w:r w:rsidRPr="00B55E3E">
        <w:rPr>
          <w:i/>
        </w:rPr>
        <w:t>SIB12</w:t>
      </w:r>
      <w:r w:rsidRPr="00B55E3E">
        <w:t xml:space="preserve"> including </w:t>
      </w:r>
      <w:r w:rsidRPr="00B55E3E">
        <w:rPr>
          <w:i/>
        </w:rPr>
        <w:t>sl-L3U2N-RelayDiscovery</w:t>
      </w:r>
      <w:r w:rsidRPr="00B55E3E">
        <w:t xml:space="preserve"> and if configured by upper layers to receive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L3 U2N relay discovery messages:</w:t>
      </w:r>
    </w:p>
    <w:p w14:paraId="7CA5B430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sl-RxInterestedFreqListDisc</w:t>
      </w:r>
      <w:proofErr w:type="spellEnd"/>
      <w:r w:rsidRPr="00B55E3E">
        <w:rPr>
          <w:i/>
        </w:rPr>
        <w:t xml:space="preserve"> </w:t>
      </w:r>
      <w:r w:rsidRPr="00B55E3E">
        <w:t xml:space="preserve">and set it to the frequency for NR </w:t>
      </w:r>
      <w:proofErr w:type="spellStart"/>
      <w:r w:rsidRPr="00B55E3E">
        <w:t>sidelink</w:t>
      </w:r>
      <w:proofErr w:type="spellEnd"/>
      <w:r w:rsidRPr="00B55E3E">
        <w:t xml:space="preserve"> discovery messages </w:t>
      </w:r>
      <w:proofErr w:type="gramStart"/>
      <w:r w:rsidRPr="00B55E3E">
        <w:t>reception;</w:t>
      </w:r>
      <w:proofErr w:type="gramEnd"/>
    </w:p>
    <w:p w14:paraId="7BFE97E2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>if the UE is capable of L2 U2N remote UE:</w:t>
      </w:r>
    </w:p>
    <w:p w14:paraId="7115C271" w14:textId="77777777" w:rsidR="00E95991" w:rsidRPr="00B55E3E" w:rsidRDefault="00E95991" w:rsidP="00E95991">
      <w:pPr>
        <w:pStyle w:val="B5"/>
      </w:pPr>
      <w:r w:rsidRPr="00B55E3E">
        <w:rPr>
          <w:rFonts w:eastAsia="DengXian"/>
          <w:lang w:eastAsia="zh-CN"/>
        </w:rPr>
        <w:t>5&gt;</w:t>
      </w:r>
      <w:r w:rsidRPr="00B55E3E">
        <w:rPr>
          <w:rFonts w:eastAsia="DengXian"/>
          <w:lang w:eastAsia="zh-CN"/>
        </w:rPr>
        <w:tab/>
        <w:t xml:space="preserve">include </w:t>
      </w:r>
      <w:proofErr w:type="spellStart"/>
      <w:r w:rsidRPr="00B55E3E">
        <w:rPr>
          <w:rFonts w:eastAsia="DengXian"/>
          <w:i/>
          <w:lang w:eastAsia="zh-CN"/>
        </w:rPr>
        <w:t>sl-SourceIdentityRemoteUE</w:t>
      </w:r>
      <w:proofErr w:type="spellEnd"/>
      <w:r w:rsidRPr="00B55E3E">
        <w:rPr>
          <w:rFonts w:eastAsia="DengXian"/>
          <w:lang w:eastAsia="zh-CN"/>
        </w:rPr>
        <w:t xml:space="preserve"> and set it to the source identity configured by upper layer for NR </w:t>
      </w:r>
      <w:proofErr w:type="spellStart"/>
      <w:r w:rsidRPr="00B55E3E">
        <w:rPr>
          <w:rFonts w:eastAsia="DengXian"/>
          <w:lang w:eastAsia="zh-CN"/>
        </w:rPr>
        <w:t>sidelink</w:t>
      </w:r>
      <w:proofErr w:type="spellEnd"/>
      <w:r w:rsidRPr="00B55E3E">
        <w:rPr>
          <w:rFonts w:eastAsia="DengXian"/>
          <w:lang w:eastAsia="zh-CN"/>
        </w:rPr>
        <w:t xml:space="preserve"> L2 U2N relay communication </w:t>
      </w:r>
      <w:proofErr w:type="gramStart"/>
      <w:r w:rsidRPr="00B55E3E">
        <w:rPr>
          <w:rFonts w:eastAsia="DengXian"/>
          <w:lang w:eastAsia="zh-CN"/>
        </w:rPr>
        <w:t>transmission;</w:t>
      </w:r>
      <w:proofErr w:type="gramEnd"/>
    </w:p>
    <w:p w14:paraId="6AD1674D" w14:textId="77777777" w:rsidR="00E95991" w:rsidRPr="00B55E3E" w:rsidRDefault="00E95991" w:rsidP="00E95991">
      <w:pPr>
        <w:pStyle w:val="B3"/>
      </w:pPr>
      <w:r w:rsidRPr="00B55E3E">
        <w:t>3&gt;</w:t>
      </w:r>
      <w:r w:rsidRPr="00B55E3E">
        <w:tab/>
        <w:t xml:space="preserve">if </w:t>
      </w:r>
      <w:r w:rsidRPr="00B55E3E">
        <w:rPr>
          <w:i/>
        </w:rPr>
        <w:t>SIB12</w:t>
      </w:r>
      <w:r w:rsidRPr="00B55E3E">
        <w:t xml:space="preserve"> including </w:t>
      </w:r>
      <w:proofErr w:type="spellStart"/>
      <w:r w:rsidRPr="00B55E3E">
        <w:rPr>
          <w:i/>
        </w:rPr>
        <w:t>sl-NonRelayDiscovery</w:t>
      </w:r>
      <w:proofErr w:type="spellEnd"/>
      <w:r w:rsidRPr="00B55E3E">
        <w:t xml:space="preserve"> and if configured by upper layers to transmit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non-relay discovery messages, or if </w:t>
      </w:r>
      <w:r w:rsidRPr="00B55E3E">
        <w:rPr>
          <w:i/>
        </w:rPr>
        <w:t>SIB12</w:t>
      </w:r>
      <w:r w:rsidRPr="00B55E3E">
        <w:t xml:space="preserve"> including </w:t>
      </w:r>
      <w:r w:rsidRPr="00B55E3E">
        <w:rPr>
          <w:i/>
        </w:rPr>
        <w:t>sl-L2U2N-Relay</w:t>
      </w:r>
      <w:r w:rsidRPr="00B55E3E">
        <w:t xml:space="preserve"> and if configured by upper layers to transmit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L2 U2N relay discovery messages, or if </w:t>
      </w:r>
      <w:r w:rsidRPr="00B55E3E">
        <w:rPr>
          <w:i/>
        </w:rPr>
        <w:t>SIB12</w:t>
      </w:r>
      <w:r w:rsidRPr="00B55E3E">
        <w:t xml:space="preserve"> including </w:t>
      </w:r>
      <w:r w:rsidRPr="00B55E3E">
        <w:rPr>
          <w:i/>
        </w:rPr>
        <w:t>sl-L3U2N-RelayDiscovery</w:t>
      </w:r>
      <w:r w:rsidRPr="00B55E3E">
        <w:t xml:space="preserve"> and if configured by upper layers to transmit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L3 U2N relay discovery messages:</w:t>
      </w:r>
    </w:p>
    <w:p w14:paraId="7E74F7B8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sl-TxResourceReqListDisc</w:t>
      </w:r>
      <w:proofErr w:type="spellEnd"/>
      <w:r w:rsidRPr="00B55E3E">
        <w:t xml:space="preserve"> and set its fields (if needed) as follows for each destination for which it requests network to assign NR </w:t>
      </w:r>
      <w:proofErr w:type="spellStart"/>
      <w:r w:rsidRPr="00B55E3E">
        <w:t>sidelink</w:t>
      </w:r>
      <w:proofErr w:type="spellEnd"/>
      <w:r w:rsidRPr="00B55E3E">
        <w:t xml:space="preserve"> discovery messages resource:</w:t>
      </w:r>
    </w:p>
    <w:p w14:paraId="68504CB2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sl-DestinationIdentityDisc</w:t>
      </w:r>
      <w:proofErr w:type="spellEnd"/>
      <w:r w:rsidRPr="00B55E3E">
        <w:rPr>
          <w:i/>
        </w:rPr>
        <w:t xml:space="preserve"> </w:t>
      </w:r>
      <w:r w:rsidRPr="00B55E3E">
        <w:t>to the destination identity configured by upper layer</w:t>
      </w:r>
      <w:r w:rsidRPr="00B55E3E">
        <w:rPr>
          <w:lang w:eastAsia="zh-CN"/>
        </w:rPr>
        <w:t xml:space="preserve"> for NR </w:t>
      </w:r>
      <w:proofErr w:type="spellStart"/>
      <w:r w:rsidRPr="00B55E3E">
        <w:t>sidelink</w:t>
      </w:r>
      <w:proofErr w:type="spellEnd"/>
      <w:r w:rsidRPr="00B55E3E">
        <w:t xml:space="preserve"> </w:t>
      </w:r>
      <w:proofErr w:type="spellStart"/>
      <w:r w:rsidRPr="00B55E3E">
        <w:t>discoverymessages</w:t>
      </w:r>
      <w:proofErr w:type="spellEnd"/>
      <w:r w:rsidRPr="00B55E3E"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6B9B366F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>if the UE is acting as L2 U2N Relay UE:</w:t>
      </w:r>
    </w:p>
    <w:p w14:paraId="3C841E23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sl-SourceIdentityRelayUE</w:t>
      </w:r>
      <w:proofErr w:type="spellEnd"/>
      <w:r w:rsidRPr="00B55E3E">
        <w:rPr>
          <w:lang w:val="en-GB"/>
        </w:rPr>
        <w:t xml:space="preserve"> to the source identity configured by upper layer for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L2 U2N relay discovery messages </w:t>
      </w:r>
      <w:proofErr w:type="gramStart"/>
      <w:r w:rsidRPr="00B55E3E">
        <w:rPr>
          <w:lang w:val="en-GB"/>
        </w:rPr>
        <w:t>transmission;</w:t>
      </w:r>
      <w:proofErr w:type="gramEnd"/>
    </w:p>
    <w:p w14:paraId="3384E814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sl-CastTypeDisc</w:t>
      </w:r>
      <w:proofErr w:type="spellEnd"/>
      <w:r w:rsidRPr="00B55E3E">
        <w:t xml:space="preserve"> to </w:t>
      </w:r>
      <w:r w:rsidRPr="00B55E3E">
        <w:rPr>
          <w:lang w:eastAsia="zh-CN"/>
        </w:rPr>
        <w:t>the cast type of the associated destination</w:t>
      </w:r>
      <w:r w:rsidRPr="00B55E3E">
        <w:t xml:space="preserve"> identity</w:t>
      </w:r>
      <w:r w:rsidRPr="00B55E3E">
        <w:rPr>
          <w:lang w:eastAsia="zh-CN"/>
        </w:rPr>
        <w:t xml:space="preserve"> configured by the upper layer for the NR </w:t>
      </w:r>
      <w:proofErr w:type="spellStart"/>
      <w:r w:rsidRPr="00B55E3E">
        <w:t>sidelink</w:t>
      </w:r>
      <w:proofErr w:type="spellEnd"/>
      <w:r w:rsidRPr="00B55E3E">
        <w:t xml:space="preserve"> discovery messages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0CC8060F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sl-TxInterestedFreqListDisc</w:t>
      </w:r>
      <w:proofErr w:type="spellEnd"/>
      <w:r w:rsidRPr="00B55E3E">
        <w:t xml:space="preserve"> to indicate the frequency</w:t>
      </w:r>
      <w:r w:rsidRPr="00B55E3E">
        <w:rPr>
          <w:lang w:eastAsia="zh-CN"/>
        </w:rPr>
        <w:t xml:space="preserve"> </w:t>
      </w:r>
      <w:r w:rsidRPr="00B55E3E">
        <w:t xml:space="preserve">of the associated destination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discovery messages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709D292A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sl-TypeTxSyncListDisc</w:t>
      </w:r>
      <w:proofErr w:type="spellEnd"/>
      <w:r w:rsidRPr="00B55E3E">
        <w:rPr>
          <w:i/>
        </w:rPr>
        <w:t xml:space="preserve"> </w:t>
      </w:r>
      <w:r w:rsidRPr="00B55E3E">
        <w:t xml:space="preserve">to </w:t>
      </w:r>
      <w:r w:rsidRPr="00B55E3E">
        <w:rPr>
          <w:lang w:eastAsia="zh-CN"/>
        </w:rPr>
        <w:t xml:space="preserve">the current synchronization reference type used on the associated </w:t>
      </w:r>
      <w:proofErr w:type="spellStart"/>
      <w:r w:rsidRPr="00B55E3E">
        <w:rPr>
          <w:i/>
        </w:rPr>
        <w:t>sl-InterestedFreqList</w:t>
      </w:r>
      <w:proofErr w:type="spellEnd"/>
      <w:r w:rsidRPr="00B55E3E">
        <w:t xml:space="preserve">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discovery messages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5841278B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sl-DiscoveryType</w:t>
      </w:r>
      <w:proofErr w:type="spellEnd"/>
      <w:r w:rsidRPr="00B55E3E">
        <w:t xml:space="preserve"> to the current discovery type of the associated destination identity configured by the upper layer for NR </w:t>
      </w:r>
      <w:proofErr w:type="spellStart"/>
      <w:r w:rsidRPr="00B55E3E">
        <w:t>sidelink</w:t>
      </w:r>
      <w:proofErr w:type="spellEnd"/>
      <w:r w:rsidRPr="00B55E3E">
        <w:t xml:space="preserve"> discovery messages </w:t>
      </w:r>
      <w:proofErr w:type="gramStart"/>
      <w:r w:rsidRPr="00B55E3E">
        <w:t>transmission;</w:t>
      </w:r>
      <w:proofErr w:type="gramEnd"/>
    </w:p>
    <w:p w14:paraId="5696DFEE" w14:textId="77777777" w:rsidR="00E95991" w:rsidRPr="00B55E3E" w:rsidRDefault="00E95991" w:rsidP="00E95991">
      <w:pPr>
        <w:pStyle w:val="B3"/>
      </w:pPr>
      <w:r w:rsidRPr="00B55E3E">
        <w:lastRenderedPageBreak/>
        <w:t>3&gt;</w:t>
      </w:r>
      <w:r w:rsidRPr="00B55E3E">
        <w:tab/>
        <w:t xml:space="preserve">if </w:t>
      </w:r>
      <w:r w:rsidRPr="00B55E3E">
        <w:rPr>
          <w:i/>
        </w:rPr>
        <w:t>SIB12</w:t>
      </w:r>
      <w:r w:rsidRPr="00B55E3E">
        <w:t xml:space="preserve"> including </w:t>
      </w:r>
      <w:r w:rsidRPr="00B55E3E">
        <w:rPr>
          <w:i/>
        </w:rPr>
        <w:t>sl-L2U2N-Relay</w:t>
      </w:r>
      <w:r w:rsidRPr="00B55E3E">
        <w:t xml:space="preserve"> and if configured by upper layers to transmit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L2 U2N relay communication and the UE is acting as L2 U2N Relay UE:</w:t>
      </w:r>
    </w:p>
    <w:p w14:paraId="75197E88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>include</w:t>
      </w:r>
      <w:r w:rsidRPr="00B55E3E">
        <w:rPr>
          <w:i/>
        </w:rPr>
        <w:t xml:space="preserve"> sl-TxResourceReqL2U2N-Relay</w:t>
      </w:r>
      <w:r w:rsidRPr="00B55E3E">
        <w:t xml:space="preserve"> in </w:t>
      </w:r>
      <w:proofErr w:type="spellStart"/>
      <w:r w:rsidRPr="00B55E3E">
        <w:rPr>
          <w:i/>
        </w:rPr>
        <w:t>sl-TxResourceReqListCommRelay</w:t>
      </w:r>
      <w:proofErr w:type="spellEnd"/>
      <w:r w:rsidRPr="00B55E3E">
        <w:t xml:space="preserve"> and set its fields (if needed) as follows for each destination for which it requests network to assign NR </w:t>
      </w:r>
      <w:proofErr w:type="spellStart"/>
      <w:r w:rsidRPr="00B55E3E">
        <w:t>sidelink</w:t>
      </w:r>
      <w:proofErr w:type="spellEnd"/>
      <w:r w:rsidRPr="00B55E3E">
        <w:t xml:space="preserve"> L2 U2N relay communication resource:</w:t>
      </w:r>
    </w:p>
    <w:p w14:paraId="6E1815C6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r w:rsidRPr="00B55E3E">
        <w:rPr>
          <w:i/>
        </w:rPr>
        <w:t xml:space="preserve">sl-DestinationIdentityL2U2N </w:t>
      </w:r>
      <w:r w:rsidRPr="00B55E3E">
        <w:t>to the destination identity configured by upper layer</w:t>
      </w:r>
      <w:r w:rsidRPr="00B55E3E">
        <w:rPr>
          <w:lang w:eastAsia="zh-CN"/>
        </w:rPr>
        <w:t xml:space="preserve"> for NR </w:t>
      </w:r>
      <w:proofErr w:type="spellStart"/>
      <w:r w:rsidRPr="00B55E3E">
        <w:t>sidelink</w:t>
      </w:r>
      <w:proofErr w:type="spellEnd"/>
      <w:r w:rsidRPr="00B55E3E">
        <w:t xml:space="preserve"> L2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2D083C33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r w:rsidRPr="00B55E3E">
        <w:rPr>
          <w:i/>
        </w:rPr>
        <w:t>sl-TxInterestedFreqListL2U2N</w:t>
      </w:r>
      <w:r w:rsidRPr="00B55E3E">
        <w:t xml:space="preserve"> to indicate the frequency</w:t>
      </w:r>
      <w:r w:rsidRPr="00B55E3E">
        <w:rPr>
          <w:lang w:eastAsia="zh-CN"/>
        </w:rPr>
        <w:t xml:space="preserve"> </w:t>
      </w:r>
      <w:r w:rsidRPr="00B55E3E">
        <w:t xml:space="preserve">of the associated destination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L2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2FFA4054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r w:rsidRPr="00B55E3E">
        <w:rPr>
          <w:i/>
        </w:rPr>
        <w:t xml:space="preserve">sl-TypeTxSyncListL2U2N </w:t>
      </w:r>
      <w:r w:rsidRPr="00B55E3E">
        <w:t xml:space="preserve">to </w:t>
      </w:r>
      <w:r w:rsidRPr="00B55E3E">
        <w:rPr>
          <w:lang w:eastAsia="zh-CN"/>
        </w:rPr>
        <w:t xml:space="preserve">the current synchronization reference type used on the associated </w:t>
      </w:r>
      <w:r w:rsidRPr="00B55E3E">
        <w:rPr>
          <w:i/>
        </w:rPr>
        <w:t>sl-InterestedFreqListL2U2N</w:t>
      </w:r>
      <w:r w:rsidRPr="00B55E3E">
        <w:t xml:space="preserve">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L2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2E829B27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LocalID</w:t>
      </w:r>
      <w:proofErr w:type="spellEnd"/>
      <w:r w:rsidRPr="00B55E3E">
        <w:rPr>
          <w:i/>
        </w:rPr>
        <w:t>-Request</w:t>
      </w:r>
      <w:r w:rsidRPr="00B55E3E">
        <w:t xml:space="preserve"> to request local ID for L2 U2N Remote </w:t>
      </w:r>
      <w:proofErr w:type="gramStart"/>
      <w:r w:rsidRPr="00B55E3E">
        <w:t>UE;</w:t>
      </w:r>
      <w:proofErr w:type="gramEnd"/>
    </w:p>
    <w:p w14:paraId="6386E954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sl-PagingIdentityRemoteUE</w:t>
      </w:r>
      <w:proofErr w:type="spellEnd"/>
      <w:r w:rsidRPr="00B55E3E">
        <w:t xml:space="preserve"> to the paging UE ID received from peer L2 U2N Remote UE</w:t>
      </w:r>
      <w:r w:rsidRPr="00B55E3E">
        <w:rPr>
          <w:rFonts w:eastAsia="SimSun"/>
        </w:rPr>
        <w:t xml:space="preserve">, </w:t>
      </w:r>
      <w:r w:rsidRPr="00B55E3E">
        <w:rPr>
          <w:rFonts w:eastAsia="SimSun"/>
          <w:lang w:eastAsia="zh-CN"/>
        </w:rPr>
        <w:t xml:space="preserve">if it is not released as in </w:t>
      </w:r>
      <w:proofErr w:type="gramStart"/>
      <w:r w:rsidRPr="00B55E3E">
        <w:rPr>
          <w:rFonts w:eastAsia="SimSun"/>
          <w:lang w:eastAsia="zh-CN"/>
        </w:rPr>
        <w:t>5.8.9.8.3</w:t>
      </w:r>
      <w:r w:rsidRPr="00B55E3E">
        <w:t>;</w:t>
      </w:r>
      <w:proofErr w:type="gramEnd"/>
    </w:p>
    <w:p w14:paraId="49B22444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sl-CapabilityInformationSidelink</w:t>
      </w:r>
      <w:proofErr w:type="spellEnd"/>
      <w:r w:rsidRPr="00B55E3E">
        <w:t xml:space="preserve"> to include </w:t>
      </w:r>
      <w:proofErr w:type="spellStart"/>
      <w:r w:rsidRPr="00B55E3E">
        <w:rPr>
          <w:i/>
        </w:rPr>
        <w:t>UECapabilityInformationSidelink</w:t>
      </w:r>
      <w:proofErr w:type="spellEnd"/>
      <w:r w:rsidRPr="00B55E3E">
        <w:t xml:space="preserve"> message, if any, received from peer UE.</w:t>
      </w:r>
    </w:p>
    <w:p w14:paraId="52261BFE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ue</w:t>
      </w:r>
      <w:proofErr w:type="spellEnd"/>
      <w:r w:rsidRPr="00B55E3E">
        <w:rPr>
          <w:i/>
        </w:rPr>
        <w:t>-Type</w:t>
      </w:r>
      <w:r w:rsidRPr="00B55E3E">
        <w:t xml:space="preserve"> and set it to </w:t>
      </w:r>
      <w:proofErr w:type="spellStart"/>
      <w:proofErr w:type="gramStart"/>
      <w:r w:rsidRPr="00B55E3E">
        <w:rPr>
          <w:i/>
        </w:rPr>
        <w:t>relayUE</w:t>
      </w:r>
      <w:proofErr w:type="spellEnd"/>
      <w:r w:rsidRPr="00B55E3E">
        <w:t>;</w:t>
      </w:r>
      <w:proofErr w:type="gramEnd"/>
    </w:p>
    <w:p w14:paraId="1B0CD091" w14:textId="77777777" w:rsidR="00E95991" w:rsidRPr="00B55E3E" w:rsidRDefault="00E95991" w:rsidP="00E95991">
      <w:pPr>
        <w:pStyle w:val="B3"/>
      </w:pPr>
      <w:r w:rsidRPr="00B55E3E">
        <w:t>3&gt;</w:t>
      </w:r>
      <w:r w:rsidRPr="00B55E3E">
        <w:tab/>
        <w:t xml:space="preserve">if </w:t>
      </w:r>
      <w:r w:rsidRPr="00B55E3E">
        <w:rPr>
          <w:i/>
        </w:rPr>
        <w:t>SIB12</w:t>
      </w:r>
      <w:r w:rsidRPr="00B55E3E">
        <w:t xml:space="preserve"> including </w:t>
      </w:r>
      <w:r w:rsidRPr="00B55E3E">
        <w:rPr>
          <w:i/>
        </w:rPr>
        <w:t>sl-L2U2N-Relay</w:t>
      </w:r>
      <w:r w:rsidRPr="00B55E3E">
        <w:t xml:space="preserve"> and if configured by upper layers to transmit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L2 U2N relay communication and the UE has a selected L2 U2N Relay UE:</w:t>
      </w:r>
    </w:p>
    <w:p w14:paraId="55AA16BA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>include</w:t>
      </w:r>
      <w:r w:rsidRPr="00B55E3E">
        <w:rPr>
          <w:i/>
        </w:rPr>
        <w:t xml:space="preserve"> sl-TxResourceReqL2U2N-Relay</w:t>
      </w:r>
      <w:r w:rsidRPr="00B55E3E">
        <w:t xml:space="preserve"> in </w:t>
      </w:r>
      <w:proofErr w:type="spellStart"/>
      <w:r w:rsidRPr="00B55E3E">
        <w:rPr>
          <w:i/>
        </w:rPr>
        <w:t>sl-TxResourceReqListCommRelay</w:t>
      </w:r>
      <w:proofErr w:type="spellEnd"/>
      <w:r w:rsidRPr="00B55E3E">
        <w:t xml:space="preserve"> and set its fields (if needed) as follows to request network to assign NR </w:t>
      </w:r>
      <w:proofErr w:type="spellStart"/>
      <w:r w:rsidRPr="00B55E3E">
        <w:t>sidelink</w:t>
      </w:r>
      <w:proofErr w:type="spellEnd"/>
      <w:r w:rsidRPr="00B55E3E">
        <w:t xml:space="preserve"> L2 U2N relay communication resource:</w:t>
      </w:r>
    </w:p>
    <w:p w14:paraId="7936C56B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r w:rsidRPr="00B55E3E">
        <w:rPr>
          <w:i/>
        </w:rPr>
        <w:t>sl-TxInterestedFreqListL2U2N</w:t>
      </w:r>
      <w:r w:rsidRPr="00B55E3E">
        <w:t xml:space="preserve"> to indicate the frequency</w:t>
      </w:r>
      <w:r w:rsidRPr="00B55E3E">
        <w:rPr>
          <w:lang w:eastAsia="zh-CN"/>
        </w:rPr>
        <w:t xml:space="preserve"> </w:t>
      </w:r>
      <w:r w:rsidRPr="00B55E3E">
        <w:t xml:space="preserve">of the associated destination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L2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454090A2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r w:rsidRPr="00B55E3E">
        <w:rPr>
          <w:i/>
        </w:rPr>
        <w:t xml:space="preserve">sl-TypeTxSyncListL2U2N </w:t>
      </w:r>
      <w:r w:rsidRPr="00B55E3E">
        <w:t xml:space="preserve">to </w:t>
      </w:r>
      <w:r w:rsidRPr="00B55E3E">
        <w:rPr>
          <w:lang w:eastAsia="zh-CN"/>
        </w:rPr>
        <w:t xml:space="preserve">the current synchronization reference type used on the associated </w:t>
      </w:r>
      <w:r w:rsidRPr="00B55E3E">
        <w:rPr>
          <w:i/>
        </w:rPr>
        <w:t>sl-InterestedFreqListL2U2N</w:t>
      </w:r>
      <w:r w:rsidRPr="00B55E3E">
        <w:t xml:space="preserve">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L2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58F96CF1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sl-CapabilityInformationSidelink</w:t>
      </w:r>
      <w:proofErr w:type="spellEnd"/>
      <w:r w:rsidRPr="00B55E3E">
        <w:t xml:space="preserve"> to include </w:t>
      </w:r>
      <w:proofErr w:type="spellStart"/>
      <w:r w:rsidRPr="00B55E3E">
        <w:rPr>
          <w:i/>
        </w:rPr>
        <w:t>UECapabilityInformationSidelink</w:t>
      </w:r>
      <w:proofErr w:type="spellEnd"/>
      <w:r w:rsidRPr="00B55E3E">
        <w:t xml:space="preserve"> message, if any, received from peer UE.</w:t>
      </w:r>
    </w:p>
    <w:p w14:paraId="73D54E70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ue</w:t>
      </w:r>
      <w:proofErr w:type="spellEnd"/>
      <w:r w:rsidRPr="00B55E3E">
        <w:rPr>
          <w:i/>
        </w:rPr>
        <w:t>-Type</w:t>
      </w:r>
      <w:r w:rsidRPr="00B55E3E">
        <w:t xml:space="preserve"> and set it to </w:t>
      </w:r>
      <w:proofErr w:type="spellStart"/>
      <w:proofErr w:type="gramStart"/>
      <w:r w:rsidRPr="00B55E3E">
        <w:rPr>
          <w:i/>
        </w:rPr>
        <w:t>remoteUE</w:t>
      </w:r>
      <w:proofErr w:type="spellEnd"/>
      <w:r w:rsidRPr="00B55E3E">
        <w:t>;</w:t>
      </w:r>
      <w:proofErr w:type="gramEnd"/>
    </w:p>
    <w:p w14:paraId="592F0650" w14:textId="77777777" w:rsidR="00E95991" w:rsidRPr="00B55E3E" w:rsidRDefault="00E95991" w:rsidP="00E95991">
      <w:pPr>
        <w:pStyle w:val="B3"/>
      </w:pPr>
      <w:r w:rsidRPr="00B55E3E">
        <w:t>3&gt;</w:t>
      </w:r>
      <w:r w:rsidRPr="00B55E3E">
        <w:tab/>
        <w:t xml:space="preserve">if </w:t>
      </w:r>
      <w:r w:rsidRPr="00B55E3E">
        <w:rPr>
          <w:i/>
        </w:rPr>
        <w:t>SIB12</w:t>
      </w:r>
      <w:r w:rsidRPr="00B55E3E">
        <w:t xml:space="preserve"> including </w:t>
      </w:r>
      <w:r w:rsidRPr="00B55E3E">
        <w:rPr>
          <w:i/>
        </w:rPr>
        <w:t>sl-L3U2N-RelayDiscovery</w:t>
      </w:r>
      <w:r w:rsidRPr="00B55E3E">
        <w:t xml:space="preserve"> and if configured by upper layers to transmit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L3 U2N relay communication:</w:t>
      </w:r>
    </w:p>
    <w:p w14:paraId="7C120CFE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>include</w:t>
      </w:r>
      <w:r w:rsidRPr="00B55E3E">
        <w:rPr>
          <w:i/>
        </w:rPr>
        <w:t xml:space="preserve"> sl-TxResourceReqL3U2N-Relay </w:t>
      </w:r>
      <w:r w:rsidRPr="00B55E3E">
        <w:t xml:space="preserve">in </w:t>
      </w:r>
      <w:proofErr w:type="spellStart"/>
      <w:r w:rsidRPr="00B55E3E">
        <w:rPr>
          <w:i/>
        </w:rPr>
        <w:t>sl-TxResourceReqListCommRelay</w:t>
      </w:r>
      <w:proofErr w:type="spellEnd"/>
      <w:r w:rsidRPr="00B55E3E">
        <w:t xml:space="preserve"> and set its fields (if needed) as follows for each destination for which it requests network to assign NR </w:t>
      </w:r>
      <w:proofErr w:type="spellStart"/>
      <w:r w:rsidRPr="00B55E3E">
        <w:t>sidelink</w:t>
      </w:r>
      <w:proofErr w:type="spellEnd"/>
      <w:r w:rsidRPr="00B55E3E">
        <w:t xml:space="preserve"> L3 U2N relay communication resource:</w:t>
      </w:r>
    </w:p>
    <w:p w14:paraId="5B89559F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sl-DestinationIdentity</w:t>
      </w:r>
      <w:proofErr w:type="spellEnd"/>
      <w:r w:rsidRPr="00B55E3E">
        <w:rPr>
          <w:i/>
        </w:rPr>
        <w:t xml:space="preserve"> </w:t>
      </w:r>
      <w:r w:rsidRPr="00B55E3E">
        <w:t>to the destination identity configured by upper layer</w:t>
      </w:r>
      <w:r w:rsidRPr="00B55E3E">
        <w:rPr>
          <w:lang w:eastAsia="zh-CN"/>
        </w:rPr>
        <w:t xml:space="preserve"> for NR </w:t>
      </w:r>
      <w:proofErr w:type="spellStart"/>
      <w:r w:rsidRPr="00B55E3E">
        <w:t>sidelink</w:t>
      </w:r>
      <w:proofErr w:type="spellEnd"/>
      <w:r w:rsidRPr="00B55E3E">
        <w:t xml:space="preserve"> L3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3EA69D96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sl-CastType</w:t>
      </w:r>
      <w:proofErr w:type="spellEnd"/>
      <w:r w:rsidRPr="00B55E3E">
        <w:t xml:space="preserve"> to </w:t>
      </w:r>
      <w:r w:rsidRPr="00B55E3E">
        <w:rPr>
          <w:lang w:eastAsia="zh-CN"/>
        </w:rPr>
        <w:t>the cast type of the associated destination</w:t>
      </w:r>
      <w:r w:rsidRPr="00B55E3E">
        <w:t xml:space="preserve"> identity</w:t>
      </w:r>
      <w:r w:rsidRPr="00B55E3E">
        <w:rPr>
          <w:lang w:eastAsia="zh-CN"/>
        </w:rPr>
        <w:t xml:space="preserve"> configured by the upper layer for the NR </w:t>
      </w:r>
      <w:proofErr w:type="spellStart"/>
      <w:r w:rsidRPr="00B55E3E">
        <w:t>sidelink</w:t>
      </w:r>
      <w:proofErr w:type="spellEnd"/>
      <w:r w:rsidRPr="00B55E3E">
        <w:t xml:space="preserve"> L3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18F861C1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</w:t>
      </w:r>
      <w:proofErr w:type="spellEnd"/>
      <w:r w:rsidRPr="00B55E3E">
        <w:rPr>
          <w:i/>
        </w:rPr>
        <w:t>-RLC-</w:t>
      </w:r>
      <w:proofErr w:type="spellStart"/>
      <w:r w:rsidRPr="00B55E3E">
        <w:rPr>
          <w:i/>
        </w:rPr>
        <w:t>ModeIndication</w:t>
      </w:r>
      <w:proofErr w:type="spellEnd"/>
      <w:r w:rsidRPr="00B55E3E">
        <w:t xml:space="preserve"> to include the RLC mode(s) and optionally QoS profile(s) of the </w:t>
      </w:r>
      <w:proofErr w:type="spellStart"/>
      <w:r w:rsidRPr="00B55E3E">
        <w:t>sidelink</w:t>
      </w:r>
      <w:proofErr w:type="spellEnd"/>
      <w:r w:rsidRPr="00B55E3E">
        <w:t xml:space="preserve"> QoS flow(s) of the associated RLC mode(s), if the associated bi-directional </w:t>
      </w:r>
      <w:proofErr w:type="spellStart"/>
      <w:r w:rsidRPr="00B55E3E">
        <w:t>sidelink</w:t>
      </w:r>
      <w:proofErr w:type="spellEnd"/>
      <w:r w:rsidRPr="00B55E3E">
        <w:t xml:space="preserve"> DRB has been established due to </w:t>
      </w:r>
      <w:r w:rsidRPr="00B55E3E">
        <w:rPr>
          <w:rFonts w:eastAsia="Batang"/>
          <w:noProof/>
        </w:rPr>
        <w:t>the configuration</w:t>
      </w:r>
      <w:r w:rsidRPr="00B55E3E">
        <w:rPr>
          <w:i/>
        </w:rPr>
        <w:t xml:space="preserve"> </w:t>
      </w:r>
      <w:r w:rsidRPr="00B55E3E">
        <w:t>by</w:t>
      </w:r>
      <w:r w:rsidRPr="00B55E3E">
        <w:rPr>
          <w:i/>
        </w:rPr>
        <w:t xml:space="preserve"> </w:t>
      </w:r>
      <w:proofErr w:type="spellStart"/>
      <w:proofErr w:type="gramStart"/>
      <w:r w:rsidRPr="00B55E3E">
        <w:rPr>
          <w:i/>
        </w:rPr>
        <w:t>RRCReconfigurationSidelink</w:t>
      </w:r>
      <w:proofErr w:type="spellEnd"/>
      <w:r w:rsidRPr="00B55E3E">
        <w:t>;</w:t>
      </w:r>
      <w:proofErr w:type="gramEnd"/>
    </w:p>
    <w:p w14:paraId="0BCAEFED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</w:t>
      </w:r>
      <w:proofErr w:type="spellEnd"/>
      <w:r w:rsidRPr="00B55E3E">
        <w:rPr>
          <w:i/>
        </w:rPr>
        <w:t>-QoS-</w:t>
      </w:r>
      <w:proofErr w:type="spellStart"/>
      <w:r w:rsidRPr="00B55E3E">
        <w:rPr>
          <w:i/>
        </w:rPr>
        <w:t>InfoList</w:t>
      </w:r>
      <w:proofErr w:type="spellEnd"/>
      <w:r w:rsidRPr="00B55E3E">
        <w:t xml:space="preserve"> to include QoS profile(s) of the </w:t>
      </w:r>
      <w:proofErr w:type="spellStart"/>
      <w:r w:rsidRPr="00B55E3E">
        <w:t>sidelink</w:t>
      </w:r>
      <w:proofErr w:type="spellEnd"/>
      <w:r w:rsidRPr="00B55E3E">
        <w:t xml:space="preserve"> QoS flow(s) of the associated destination configured by the upper layer for the NR </w:t>
      </w:r>
      <w:proofErr w:type="spellStart"/>
      <w:r w:rsidRPr="00B55E3E">
        <w:t>sidelink</w:t>
      </w:r>
      <w:proofErr w:type="spellEnd"/>
      <w:r w:rsidRPr="00B55E3E">
        <w:t xml:space="preserve"> L3 U2N relay communication </w:t>
      </w:r>
      <w:proofErr w:type="gramStart"/>
      <w:r w:rsidRPr="00B55E3E">
        <w:t>transmission;</w:t>
      </w:r>
      <w:proofErr w:type="gramEnd"/>
    </w:p>
    <w:p w14:paraId="0362FD2A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sl-TxInterestedFreqList</w:t>
      </w:r>
      <w:proofErr w:type="spellEnd"/>
      <w:r w:rsidRPr="00B55E3E">
        <w:t xml:space="preserve"> to indicate the frequency</w:t>
      </w:r>
      <w:r w:rsidRPr="00B55E3E">
        <w:rPr>
          <w:lang w:eastAsia="zh-CN"/>
        </w:rPr>
        <w:t xml:space="preserve"> </w:t>
      </w:r>
      <w:r w:rsidRPr="00B55E3E">
        <w:t xml:space="preserve">of the associated destination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L3 U2N relay communication</w:t>
      </w:r>
      <w:r w:rsidRPr="00B55E3E">
        <w:rPr>
          <w:lang w:eastAsia="zh-CN"/>
        </w:rPr>
        <w:t xml:space="preserve"> </w:t>
      </w:r>
      <w:proofErr w:type="gramStart"/>
      <w:r w:rsidRPr="00B55E3E">
        <w:rPr>
          <w:lang w:eastAsia="zh-CN"/>
        </w:rPr>
        <w:t>transmission</w:t>
      </w:r>
      <w:r w:rsidRPr="00B55E3E">
        <w:t>;</w:t>
      </w:r>
      <w:proofErr w:type="gramEnd"/>
    </w:p>
    <w:p w14:paraId="0796F23A" w14:textId="77777777" w:rsidR="00E95991" w:rsidRPr="00B55E3E" w:rsidRDefault="00E95991" w:rsidP="00E95991">
      <w:pPr>
        <w:pStyle w:val="B5"/>
      </w:pPr>
      <w:r w:rsidRPr="00B55E3E">
        <w:lastRenderedPageBreak/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sl-TypeTxSyncList</w:t>
      </w:r>
      <w:proofErr w:type="spellEnd"/>
      <w:r w:rsidRPr="00B55E3E">
        <w:rPr>
          <w:i/>
        </w:rPr>
        <w:t xml:space="preserve"> </w:t>
      </w:r>
      <w:r w:rsidRPr="00B55E3E">
        <w:t xml:space="preserve">to </w:t>
      </w:r>
      <w:r w:rsidRPr="00B55E3E">
        <w:rPr>
          <w:lang w:eastAsia="zh-CN"/>
        </w:rPr>
        <w:t xml:space="preserve">the current synchronization reference type used on the associated </w:t>
      </w:r>
      <w:proofErr w:type="spellStart"/>
      <w:r w:rsidRPr="00B55E3E">
        <w:rPr>
          <w:i/>
        </w:rPr>
        <w:t>sl-InterestedFreqList</w:t>
      </w:r>
      <w:proofErr w:type="spellEnd"/>
      <w:r w:rsidRPr="00B55E3E">
        <w:t xml:space="preserve"> </w:t>
      </w:r>
      <w:r w:rsidRPr="00B55E3E">
        <w:rPr>
          <w:lang w:eastAsia="zh-CN"/>
        </w:rPr>
        <w:t xml:space="preserve">for NR </w:t>
      </w:r>
      <w:proofErr w:type="spellStart"/>
      <w:r w:rsidRPr="00B55E3E">
        <w:t>sidelink</w:t>
      </w:r>
      <w:proofErr w:type="spellEnd"/>
      <w:r w:rsidRPr="00B55E3E">
        <w:t xml:space="preserve"> L3 U2N relay communication</w:t>
      </w:r>
      <w:r w:rsidRPr="00B55E3E">
        <w:rPr>
          <w:lang w:eastAsia="zh-CN"/>
        </w:rPr>
        <w:t xml:space="preserve"> transmission</w:t>
      </w:r>
      <w:r w:rsidRPr="00B55E3E">
        <w:t>.</w:t>
      </w:r>
    </w:p>
    <w:p w14:paraId="44D756DD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set </w:t>
      </w:r>
      <w:proofErr w:type="spellStart"/>
      <w:r w:rsidRPr="00B55E3E">
        <w:rPr>
          <w:i/>
        </w:rPr>
        <w:t>sl-CapabilityInformationSidelink</w:t>
      </w:r>
      <w:proofErr w:type="spellEnd"/>
      <w:r w:rsidRPr="00B55E3E">
        <w:t xml:space="preserve"> to include </w:t>
      </w:r>
      <w:proofErr w:type="spellStart"/>
      <w:r w:rsidRPr="00B55E3E">
        <w:rPr>
          <w:i/>
        </w:rPr>
        <w:t>UECapabilityInformationSidelink</w:t>
      </w:r>
      <w:proofErr w:type="spellEnd"/>
      <w:r w:rsidRPr="00B55E3E">
        <w:t xml:space="preserve"> message, if any, received from peer UE.</w:t>
      </w:r>
    </w:p>
    <w:p w14:paraId="142C342E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include </w:t>
      </w:r>
      <w:proofErr w:type="spellStart"/>
      <w:r w:rsidRPr="00B55E3E">
        <w:rPr>
          <w:i/>
        </w:rPr>
        <w:t>ue</w:t>
      </w:r>
      <w:proofErr w:type="spellEnd"/>
      <w:r w:rsidRPr="00B55E3E">
        <w:rPr>
          <w:i/>
        </w:rPr>
        <w:t>-Type</w:t>
      </w:r>
      <w:r w:rsidRPr="00B55E3E">
        <w:t xml:space="preserve"> and set it to </w:t>
      </w:r>
      <w:proofErr w:type="spellStart"/>
      <w:r w:rsidRPr="00B55E3E">
        <w:rPr>
          <w:i/>
        </w:rPr>
        <w:t>relayUE</w:t>
      </w:r>
      <w:proofErr w:type="spellEnd"/>
      <w:r w:rsidRPr="00B55E3E">
        <w:t xml:space="preserve"> if the UE is acting as NR </w:t>
      </w:r>
      <w:proofErr w:type="spellStart"/>
      <w:r w:rsidRPr="00B55E3E">
        <w:t>sidelink</w:t>
      </w:r>
      <w:proofErr w:type="spellEnd"/>
      <w:r w:rsidRPr="00B55E3E">
        <w:t xml:space="preserve"> L3 U2N Relay UE or to </w:t>
      </w:r>
      <w:proofErr w:type="spellStart"/>
      <w:r w:rsidRPr="00B55E3E">
        <w:rPr>
          <w:i/>
        </w:rPr>
        <w:t>remoteUE</w:t>
      </w:r>
      <w:proofErr w:type="spellEnd"/>
      <w:r w:rsidRPr="00B55E3E">
        <w:t xml:space="preserve"> </w:t>
      </w:r>
      <w:proofErr w:type="gramStart"/>
      <w:r w:rsidRPr="00B55E3E">
        <w:t>otherwise;</w:t>
      </w:r>
      <w:proofErr w:type="gramEnd"/>
    </w:p>
    <w:p w14:paraId="7EDA7EA8" w14:textId="77777777" w:rsidR="00E95991" w:rsidRPr="00B55E3E" w:rsidRDefault="00E95991" w:rsidP="00E95991">
      <w:pPr>
        <w:pStyle w:val="B3"/>
      </w:pPr>
      <w:r w:rsidRPr="00B55E3E">
        <w:t>3&gt;</w:t>
      </w:r>
      <w:r w:rsidRPr="00B55E3E">
        <w:tab/>
        <w:t xml:space="preserve">if </w:t>
      </w:r>
      <w:proofErr w:type="spellStart"/>
      <w:r w:rsidRPr="00B55E3E">
        <w:rPr>
          <w:i/>
          <w:iCs/>
        </w:rPr>
        <w:t>sl</w:t>
      </w:r>
      <w:proofErr w:type="spellEnd"/>
      <w:r w:rsidRPr="00B55E3E">
        <w:rPr>
          <w:i/>
          <w:iCs/>
        </w:rPr>
        <w:t>-DRX-</w:t>
      </w:r>
      <w:proofErr w:type="spellStart"/>
      <w:r w:rsidRPr="00B55E3E">
        <w:rPr>
          <w:i/>
          <w:iCs/>
        </w:rPr>
        <w:t>ConfigCommonGC</w:t>
      </w:r>
      <w:proofErr w:type="spellEnd"/>
      <w:r w:rsidRPr="00B55E3E">
        <w:rPr>
          <w:i/>
          <w:iCs/>
        </w:rPr>
        <w:t>-BC</w:t>
      </w:r>
      <w:r w:rsidRPr="00B55E3E">
        <w:t xml:space="preserve"> is included in </w:t>
      </w:r>
      <w:r w:rsidRPr="00B55E3E">
        <w:rPr>
          <w:i/>
          <w:iCs/>
        </w:rPr>
        <w:t>SIB12-IEs</w:t>
      </w:r>
      <w:r w:rsidRPr="00B55E3E">
        <w:t>:</w:t>
      </w:r>
    </w:p>
    <w:p w14:paraId="1F39EAD8" w14:textId="77777777" w:rsidR="00E95991" w:rsidRPr="00B55E3E" w:rsidRDefault="00E95991" w:rsidP="00E95991">
      <w:pPr>
        <w:pStyle w:val="B4"/>
        <w:rPr>
          <w:rFonts w:eastAsia="SimSun"/>
          <w:lang w:eastAsia="zh-CN"/>
        </w:rPr>
      </w:pPr>
      <w:r w:rsidRPr="00B55E3E">
        <w:t>4&gt;</w:t>
      </w:r>
      <w:r w:rsidRPr="00B55E3E">
        <w:tab/>
        <w:t xml:space="preserve">if configured by upper layers to </w:t>
      </w:r>
      <w:r w:rsidRPr="00B55E3E">
        <w:rPr>
          <w:rFonts w:eastAsia="SimSun"/>
          <w:lang w:eastAsia="zh-CN"/>
        </w:rPr>
        <w:t xml:space="preserve">perform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</w:t>
      </w:r>
      <w:r w:rsidRPr="00B55E3E">
        <w:rPr>
          <w:rFonts w:eastAsia="SimSun"/>
          <w:lang w:eastAsia="zh-CN"/>
        </w:rPr>
        <w:t>reception:</w:t>
      </w:r>
    </w:p>
    <w:p w14:paraId="0BF32508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>include</w:t>
      </w:r>
      <w:r w:rsidRPr="00B55E3E">
        <w:rPr>
          <w:i/>
          <w:iCs/>
        </w:rPr>
        <w:t xml:space="preserve"> </w:t>
      </w:r>
      <w:proofErr w:type="spellStart"/>
      <w:r w:rsidRPr="00B55E3E">
        <w:rPr>
          <w:i/>
          <w:iCs/>
        </w:rPr>
        <w:t>sl-RxDRX-ReportList</w:t>
      </w:r>
      <w:proofErr w:type="spellEnd"/>
      <w:r w:rsidRPr="00B55E3E">
        <w:t xml:space="preserve"> and set its fields (if needed) as follows for each destination for which it reports to network:</w:t>
      </w:r>
    </w:p>
    <w:p w14:paraId="09E05F1A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</w:t>
      </w:r>
      <w:proofErr w:type="spellEnd"/>
      <w:r w:rsidRPr="00B55E3E">
        <w:rPr>
          <w:i/>
          <w:lang w:val="en-GB"/>
        </w:rPr>
        <w:t>-DRX-</w:t>
      </w:r>
      <w:proofErr w:type="spellStart"/>
      <w:r w:rsidRPr="00B55E3E">
        <w:rPr>
          <w:i/>
          <w:lang w:val="en-GB"/>
        </w:rPr>
        <w:t>ConfigFromTx</w:t>
      </w:r>
      <w:proofErr w:type="spellEnd"/>
      <w:r w:rsidRPr="00B55E3E">
        <w:rPr>
          <w:lang w:val="en-GB"/>
        </w:rPr>
        <w:t xml:space="preserve"> to include the accepted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DRX configuration of the associated destination for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unicast communication, if received from the associated peer </w:t>
      </w:r>
      <w:proofErr w:type="gramStart"/>
      <w:r w:rsidRPr="00B55E3E">
        <w:rPr>
          <w:lang w:val="en-GB"/>
        </w:rPr>
        <w:t>UE;</w:t>
      </w:r>
      <w:proofErr w:type="gramEnd"/>
    </w:p>
    <w:p w14:paraId="7FAD2EF3" w14:textId="77777777" w:rsidR="00E95991" w:rsidRPr="00B55E3E" w:rsidRDefault="00E95991" w:rsidP="00E95991">
      <w:pPr>
        <w:pStyle w:val="B5"/>
      </w:pPr>
      <w:r w:rsidRPr="00B55E3E">
        <w:t>5&gt;</w:t>
      </w:r>
      <w:r w:rsidRPr="00B55E3E">
        <w:tab/>
        <w:t xml:space="preserve">include </w:t>
      </w:r>
      <w:proofErr w:type="spellStart"/>
      <w:r w:rsidRPr="00B55E3E">
        <w:rPr>
          <w:i/>
        </w:rPr>
        <w:t>sl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RxInterestedGC</w:t>
      </w:r>
      <w:proofErr w:type="spellEnd"/>
      <w:r w:rsidRPr="00B55E3E">
        <w:rPr>
          <w:i/>
        </w:rPr>
        <w:t>-BC-</w:t>
      </w:r>
      <w:proofErr w:type="spellStart"/>
      <w:r w:rsidRPr="00B55E3E">
        <w:rPr>
          <w:i/>
        </w:rPr>
        <w:t>DestList</w:t>
      </w:r>
      <w:proofErr w:type="spellEnd"/>
      <w:r w:rsidRPr="00B55E3E">
        <w:t xml:space="preserve"> and set its fields (if needed) as follows for each Destination Layer-2 ID for which it reports to network:</w:t>
      </w:r>
    </w:p>
    <w:p w14:paraId="31EF1D8F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sl-RxInterestedQoS-InfoList</w:t>
      </w:r>
      <w:proofErr w:type="spellEnd"/>
      <w:r w:rsidRPr="00B55E3E">
        <w:rPr>
          <w:lang w:val="en-GB"/>
        </w:rPr>
        <w:t xml:space="preserve"> to include the QoS profile of its interested service(s) that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DRX is applied for the associated destination for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groupcast or broadcast </w:t>
      </w:r>
      <w:proofErr w:type="gramStart"/>
      <w:r w:rsidRPr="00B55E3E">
        <w:rPr>
          <w:lang w:val="en-GB"/>
        </w:rPr>
        <w:t>reception;</w:t>
      </w:r>
      <w:proofErr w:type="gramEnd"/>
    </w:p>
    <w:p w14:paraId="3D4DC566" w14:textId="77777777" w:rsidR="00E95991" w:rsidRPr="00B55E3E" w:rsidRDefault="00E95991" w:rsidP="00E95991">
      <w:pPr>
        <w:pStyle w:val="NO"/>
      </w:pPr>
      <w:r w:rsidRPr="00B55E3E">
        <w:t>NOTE:</w:t>
      </w:r>
      <w:r w:rsidRPr="00B55E3E">
        <w:rPr>
          <w:rFonts w:eastAsia="SimSun"/>
        </w:rPr>
        <w:tab/>
      </w:r>
      <w:r w:rsidRPr="00B55E3E">
        <w:t xml:space="preserve">It is up to UE implementation to set the QoS profile in </w:t>
      </w:r>
      <w:proofErr w:type="spellStart"/>
      <w:r w:rsidRPr="00B55E3E">
        <w:rPr>
          <w:i/>
        </w:rPr>
        <w:t>sl-RxInterestedQoS-InfoList</w:t>
      </w:r>
      <w:proofErr w:type="spellEnd"/>
      <w:r w:rsidRPr="00B55E3E">
        <w:t xml:space="preserve"> for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discovery reception.</w:t>
      </w:r>
    </w:p>
    <w:p w14:paraId="6B9ABAB6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sl-DestinationIdentity</w:t>
      </w:r>
      <w:proofErr w:type="spellEnd"/>
      <w:r w:rsidRPr="00B55E3E">
        <w:rPr>
          <w:lang w:val="en-GB"/>
        </w:rPr>
        <w:t xml:space="preserve"> to the associated destination identity configured by upper layer for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groupcast or broadcast </w:t>
      </w:r>
      <w:proofErr w:type="gramStart"/>
      <w:r w:rsidRPr="00B55E3E">
        <w:rPr>
          <w:lang w:val="en-GB"/>
        </w:rPr>
        <w:t>reception;</w:t>
      </w:r>
      <w:proofErr w:type="gramEnd"/>
    </w:p>
    <w:p w14:paraId="29F9BE19" w14:textId="77777777" w:rsidR="00E95991" w:rsidRPr="00B55E3E" w:rsidRDefault="00E95991" w:rsidP="00E95991">
      <w:pPr>
        <w:pStyle w:val="B4"/>
      </w:pPr>
      <w:r w:rsidRPr="00B55E3E">
        <w:t>4&gt;</w:t>
      </w:r>
      <w:r w:rsidRPr="00B55E3E">
        <w:tab/>
        <w:t xml:space="preserve">if configured by upper layers to </w:t>
      </w:r>
      <w:r w:rsidRPr="00B55E3E">
        <w:rPr>
          <w:rFonts w:eastAsia="SimSun"/>
          <w:lang w:eastAsia="zh-CN"/>
        </w:rPr>
        <w:t xml:space="preserve">perform </w:t>
      </w:r>
      <w:r w:rsidRPr="00B55E3E">
        <w:rPr>
          <w:lang w:eastAsia="zh-CN"/>
        </w:rPr>
        <w:t xml:space="preserve">NR </w:t>
      </w:r>
      <w:proofErr w:type="spellStart"/>
      <w:r w:rsidRPr="00B55E3E">
        <w:t>sidelink</w:t>
      </w:r>
      <w:proofErr w:type="spellEnd"/>
      <w:r w:rsidRPr="00B55E3E">
        <w:t xml:space="preserve"> </w:t>
      </w:r>
      <w:r w:rsidRPr="00B55E3E">
        <w:rPr>
          <w:rFonts w:eastAsia="SimSun"/>
          <w:lang w:eastAsia="zh-CN"/>
        </w:rPr>
        <w:t xml:space="preserve">transmission and </w:t>
      </w:r>
      <w:r w:rsidRPr="00B55E3E">
        <w:t xml:space="preserve">configured with </w:t>
      </w:r>
      <w:proofErr w:type="spellStart"/>
      <w:r w:rsidRPr="00B55E3E">
        <w:rPr>
          <w:i/>
        </w:rPr>
        <w:t>sl-ScheduledConfig</w:t>
      </w:r>
      <w:proofErr w:type="spellEnd"/>
      <w:r w:rsidRPr="00B55E3E">
        <w:rPr>
          <w:rFonts w:eastAsia="SimSun"/>
          <w:lang w:eastAsia="zh-CN"/>
        </w:rPr>
        <w:t>:</w:t>
      </w:r>
    </w:p>
    <w:p w14:paraId="6CFE80CC" w14:textId="77777777" w:rsidR="00E95991" w:rsidRPr="00B55E3E" w:rsidRDefault="00E95991" w:rsidP="00E95991">
      <w:pPr>
        <w:pStyle w:val="B5"/>
        <w:rPr>
          <w:rFonts w:eastAsia="SimSun"/>
          <w:lang w:eastAsia="zh-CN"/>
        </w:rPr>
      </w:pPr>
      <w:r w:rsidRPr="00B55E3E">
        <w:t>5&gt;</w:t>
      </w:r>
      <w:r w:rsidRPr="00B55E3E">
        <w:tab/>
      </w:r>
      <w:r w:rsidRPr="00B55E3E">
        <w:rPr>
          <w:rFonts w:eastAsia="SimSun"/>
          <w:lang w:eastAsia="zh-CN"/>
        </w:rPr>
        <w:t xml:space="preserve">include </w:t>
      </w:r>
      <w:proofErr w:type="spellStart"/>
      <w:r w:rsidRPr="00B55E3E">
        <w:rPr>
          <w:i/>
        </w:rPr>
        <w:t>sl-TxResourceReqList</w:t>
      </w:r>
      <w:proofErr w:type="spellEnd"/>
      <w:r w:rsidRPr="00B55E3E">
        <w:rPr>
          <w:i/>
        </w:rPr>
        <w:t xml:space="preserve"> </w:t>
      </w:r>
      <w:r w:rsidRPr="00B55E3E">
        <w:rPr>
          <w:iCs/>
        </w:rPr>
        <w:t xml:space="preserve">and/or </w:t>
      </w:r>
      <w:proofErr w:type="spellStart"/>
      <w:r w:rsidRPr="00B55E3E">
        <w:rPr>
          <w:i/>
        </w:rPr>
        <w:t>sl-TxResourceReqListCommRelay</w:t>
      </w:r>
      <w:proofErr w:type="spellEnd"/>
      <w:r w:rsidRPr="00B55E3E">
        <w:rPr>
          <w:rFonts w:eastAsia="SimSun"/>
          <w:i/>
          <w:iCs/>
          <w:lang w:eastAsia="zh-CN"/>
        </w:rPr>
        <w:t xml:space="preserve"> </w:t>
      </w:r>
      <w:r w:rsidRPr="00B55E3E">
        <w:rPr>
          <w:rFonts w:eastAsia="SimSun"/>
          <w:lang w:eastAsia="zh-CN"/>
        </w:rPr>
        <w:t>and set its fields (if needed) as follows for each destination for which it reports to network:</w:t>
      </w:r>
    </w:p>
    <w:p w14:paraId="7AA00964" w14:textId="77777777" w:rsidR="00E95991" w:rsidRPr="00B55E3E" w:rsidRDefault="00E95991" w:rsidP="00E95991">
      <w:pPr>
        <w:pStyle w:val="B6"/>
        <w:rPr>
          <w:rFonts w:eastAsia="SimSun"/>
          <w:lang w:val="en-GB" w:eastAsia="zh-CN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</w:r>
      <w:r w:rsidRPr="00B55E3E">
        <w:rPr>
          <w:rFonts w:eastAsia="SimSun"/>
          <w:lang w:val="en-GB" w:eastAsia="zh-CN"/>
        </w:rPr>
        <w:t xml:space="preserve">set </w:t>
      </w:r>
      <w:proofErr w:type="spellStart"/>
      <w:r w:rsidRPr="00B55E3E">
        <w:rPr>
          <w:rFonts w:eastAsia="SimSun"/>
          <w:i/>
          <w:iCs/>
          <w:lang w:val="en-GB" w:eastAsia="zh-CN"/>
        </w:rPr>
        <w:t>sl</w:t>
      </w:r>
      <w:proofErr w:type="spellEnd"/>
      <w:r w:rsidRPr="00B55E3E">
        <w:rPr>
          <w:rFonts w:eastAsia="SimSun"/>
          <w:i/>
          <w:iCs/>
          <w:lang w:val="en-GB" w:eastAsia="zh-CN"/>
        </w:rPr>
        <w:t>-DRX-</w:t>
      </w:r>
      <w:proofErr w:type="spellStart"/>
      <w:r w:rsidRPr="00B55E3E">
        <w:rPr>
          <w:rFonts w:eastAsia="SimSun"/>
          <w:i/>
          <w:iCs/>
          <w:lang w:val="en-GB" w:eastAsia="zh-CN"/>
        </w:rPr>
        <w:t>InfoFromRxList</w:t>
      </w:r>
      <w:proofErr w:type="spellEnd"/>
      <w:r w:rsidRPr="00B55E3E">
        <w:rPr>
          <w:rFonts w:eastAsia="SimSun"/>
          <w:lang w:val="en-GB" w:eastAsia="zh-CN"/>
        </w:rPr>
        <w:t xml:space="preserve"> to include the </w:t>
      </w:r>
      <w:proofErr w:type="spellStart"/>
      <w:r w:rsidRPr="00B55E3E">
        <w:rPr>
          <w:rFonts w:eastAsia="SimSun"/>
          <w:lang w:val="en-GB" w:eastAsia="zh-CN"/>
        </w:rPr>
        <w:t>sidelink</w:t>
      </w:r>
      <w:proofErr w:type="spellEnd"/>
      <w:r w:rsidRPr="00B55E3E">
        <w:rPr>
          <w:rFonts w:eastAsia="SimSun"/>
          <w:lang w:val="en-GB" w:eastAsia="zh-CN"/>
        </w:rPr>
        <w:t xml:space="preserve"> DRX assistance information of the associated destination, if any, received from the associated peer </w:t>
      </w:r>
      <w:proofErr w:type="gramStart"/>
      <w:r w:rsidRPr="00B55E3E">
        <w:rPr>
          <w:rFonts w:eastAsia="SimSun"/>
          <w:lang w:val="en-GB" w:eastAsia="zh-CN"/>
        </w:rPr>
        <w:t>UE;</w:t>
      </w:r>
      <w:proofErr w:type="gramEnd"/>
    </w:p>
    <w:p w14:paraId="6895481F" w14:textId="77777777" w:rsidR="00E95991" w:rsidRPr="00B55E3E" w:rsidRDefault="00E95991" w:rsidP="00E95991">
      <w:pPr>
        <w:pStyle w:val="B6"/>
        <w:rPr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if the </w:t>
      </w:r>
      <w:proofErr w:type="spellStart"/>
      <w:r w:rsidRPr="00B55E3E">
        <w:rPr>
          <w:i/>
          <w:lang w:val="en-GB"/>
        </w:rPr>
        <w:t>RRCReconfigurationCompleteSidelink</w:t>
      </w:r>
      <w:proofErr w:type="spellEnd"/>
      <w:r w:rsidRPr="00B55E3E">
        <w:rPr>
          <w:lang w:val="en-GB"/>
        </w:rPr>
        <w:t xml:space="preserve"> message includes the </w:t>
      </w:r>
      <w:proofErr w:type="spellStart"/>
      <w:r w:rsidRPr="00B55E3E">
        <w:rPr>
          <w:i/>
          <w:lang w:val="en-GB"/>
        </w:rPr>
        <w:t>sl</w:t>
      </w:r>
      <w:proofErr w:type="spellEnd"/>
      <w:r w:rsidRPr="00B55E3E">
        <w:rPr>
          <w:i/>
          <w:lang w:val="en-GB"/>
        </w:rPr>
        <w:t>-DRX-</w:t>
      </w:r>
      <w:proofErr w:type="spellStart"/>
      <w:r w:rsidRPr="00B55E3E">
        <w:rPr>
          <w:i/>
          <w:lang w:val="en-GB"/>
        </w:rPr>
        <w:t>ConfigReject</w:t>
      </w:r>
      <w:proofErr w:type="spellEnd"/>
      <w:r w:rsidRPr="00B55E3E">
        <w:rPr>
          <w:lang w:val="en-GB"/>
        </w:rPr>
        <w:t>:</w:t>
      </w:r>
    </w:p>
    <w:p w14:paraId="41FCC4C6" w14:textId="77777777" w:rsidR="00E95991" w:rsidRPr="00B55E3E" w:rsidRDefault="00E95991" w:rsidP="00E95991">
      <w:pPr>
        <w:pStyle w:val="B7"/>
        <w:rPr>
          <w:lang w:val="en-GB"/>
        </w:rPr>
      </w:pPr>
      <w:r w:rsidRPr="00B55E3E">
        <w:rPr>
          <w:lang w:val="en-GB"/>
        </w:rPr>
        <w:t>7&gt;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</w:t>
      </w:r>
      <w:proofErr w:type="spellEnd"/>
      <w:r w:rsidRPr="00B55E3E">
        <w:rPr>
          <w:i/>
          <w:lang w:val="en-GB"/>
        </w:rPr>
        <w:t>-Failure</w:t>
      </w:r>
      <w:r w:rsidRPr="00B55E3E">
        <w:rPr>
          <w:lang w:val="en-GB"/>
        </w:rPr>
        <w:t xml:space="preserve"> as </w:t>
      </w:r>
      <w:r w:rsidRPr="00B55E3E">
        <w:rPr>
          <w:i/>
          <w:lang w:val="en-GB"/>
        </w:rPr>
        <w:t>drxReject-v1710</w:t>
      </w:r>
      <w:r w:rsidRPr="00B55E3E">
        <w:rPr>
          <w:lang w:val="en-GB"/>
        </w:rPr>
        <w:t xml:space="preserve"> for the associated destination for the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communication </w:t>
      </w:r>
      <w:proofErr w:type="gramStart"/>
      <w:r w:rsidRPr="00B55E3E">
        <w:rPr>
          <w:lang w:val="en-GB"/>
        </w:rPr>
        <w:t>transmission;</w:t>
      </w:r>
      <w:proofErr w:type="gramEnd"/>
    </w:p>
    <w:p w14:paraId="1915AEE8" w14:textId="77777777" w:rsidR="00E95991" w:rsidRPr="00B55E3E" w:rsidRDefault="00E95991" w:rsidP="00E95991">
      <w:pPr>
        <w:pStyle w:val="B6"/>
        <w:rPr>
          <w:rFonts w:eastAsia="SimSun"/>
          <w:lang w:val="en-GB"/>
        </w:rPr>
      </w:pPr>
      <w:r w:rsidRPr="00B55E3E">
        <w:rPr>
          <w:lang w:val="en-GB"/>
        </w:rPr>
        <w:t>6&gt;</w:t>
      </w:r>
      <w:r w:rsidRPr="00B55E3E">
        <w:rPr>
          <w:lang w:val="en-GB"/>
        </w:rPr>
        <w:tab/>
        <w:t xml:space="preserve">set </w:t>
      </w:r>
      <w:proofErr w:type="spellStart"/>
      <w:r w:rsidRPr="00B55E3E">
        <w:rPr>
          <w:i/>
          <w:lang w:val="en-GB"/>
        </w:rPr>
        <w:t>sl</w:t>
      </w:r>
      <w:proofErr w:type="spellEnd"/>
      <w:r w:rsidRPr="00B55E3E">
        <w:rPr>
          <w:i/>
          <w:lang w:val="en-GB"/>
        </w:rPr>
        <w:t>-DRX-Indication</w:t>
      </w:r>
      <w:r w:rsidRPr="00B55E3E">
        <w:rPr>
          <w:lang w:val="en-GB"/>
        </w:rPr>
        <w:t xml:space="preserve"> to include the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DRX on/off indication for the associated destination for NR </w:t>
      </w:r>
      <w:proofErr w:type="spellStart"/>
      <w:r w:rsidRPr="00B55E3E">
        <w:rPr>
          <w:lang w:val="en-GB"/>
        </w:rPr>
        <w:t>sidelink</w:t>
      </w:r>
      <w:proofErr w:type="spellEnd"/>
      <w:r w:rsidRPr="00B55E3E">
        <w:rPr>
          <w:lang w:val="en-GB"/>
        </w:rPr>
        <w:t xml:space="preserve"> groupcast </w:t>
      </w:r>
      <w:proofErr w:type="gramStart"/>
      <w:r w:rsidRPr="00B55E3E">
        <w:rPr>
          <w:lang w:val="en-GB"/>
        </w:rPr>
        <w:t>transmission;</w:t>
      </w:r>
      <w:proofErr w:type="gramEnd"/>
    </w:p>
    <w:p w14:paraId="6FE3BEFD" w14:textId="77777777" w:rsidR="00E95991" w:rsidRPr="00B55E3E" w:rsidRDefault="00E95991" w:rsidP="00E95991">
      <w:pPr>
        <w:pStyle w:val="B1"/>
        <w:rPr>
          <w:rFonts w:eastAsia="SimSun"/>
        </w:rPr>
      </w:pPr>
      <w:r w:rsidRPr="00B55E3E">
        <w:rPr>
          <w:rFonts w:eastAsia="SimSun"/>
        </w:rPr>
        <w:t>1&gt;</w:t>
      </w:r>
      <w:r w:rsidRPr="00B55E3E">
        <w:rPr>
          <w:rFonts w:eastAsia="SimSun"/>
        </w:rPr>
        <w:tab/>
        <w:t>if the UE initiates the procedure while connected to an E-UTRA PCell:</w:t>
      </w:r>
    </w:p>
    <w:p w14:paraId="0F22DF68" w14:textId="77777777" w:rsidR="00E95991" w:rsidRPr="00B55E3E" w:rsidRDefault="00E95991" w:rsidP="00E95991">
      <w:pPr>
        <w:pStyle w:val="B2"/>
        <w:rPr>
          <w:rFonts w:eastAsia="SimSun"/>
        </w:rPr>
      </w:pPr>
      <w:r w:rsidRPr="00B55E3E">
        <w:rPr>
          <w:rFonts w:eastAsia="SimSun"/>
        </w:rPr>
        <w:t>2&gt;</w:t>
      </w:r>
      <w:r w:rsidRPr="00B55E3E">
        <w:rPr>
          <w:rFonts w:eastAsia="SimSun"/>
        </w:rPr>
        <w:tab/>
        <w:t>submit</w:t>
      </w:r>
      <w:r w:rsidRPr="00B55E3E">
        <w:rPr>
          <w:rFonts w:eastAsia="SimSun"/>
          <w:lang w:eastAsia="en-GB"/>
        </w:rPr>
        <w:t xml:space="preserve"> the </w:t>
      </w:r>
      <w:proofErr w:type="spellStart"/>
      <w:r w:rsidRPr="00B55E3E">
        <w:rPr>
          <w:rFonts w:eastAsia="SimSun"/>
          <w:i/>
        </w:rPr>
        <w:t>SidelinkUEInformationNR</w:t>
      </w:r>
      <w:proofErr w:type="spellEnd"/>
      <w:r w:rsidRPr="00B55E3E">
        <w:rPr>
          <w:rFonts w:eastAsia="SimSun"/>
        </w:rPr>
        <w:t xml:space="preserve"> </w:t>
      </w:r>
      <w:r w:rsidRPr="00B55E3E">
        <w:rPr>
          <w:rFonts w:eastAsia="SimSun"/>
          <w:iCs/>
          <w:lang w:eastAsia="en-GB"/>
        </w:rPr>
        <w:t xml:space="preserve">to lower layers via SRB1, </w:t>
      </w:r>
      <w:r w:rsidRPr="00B55E3E">
        <w:rPr>
          <w:rFonts w:eastAsia="SimSun"/>
        </w:rPr>
        <w:t xml:space="preserve">embedded in </w:t>
      </w:r>
      <w:r w:rsidRPr="00B55E3E">
        <w:rPr>
          <w:rFonts w:eastAsia="SimSun"/>
          <w:lang w:eastAsia="zh-CN"/>
        </w:rPr>
        <w:t>E</w:t>
      </w:r>
      <w:r w:rsidRPr="00B55E3E">
        <w:rPr>
          <w:rFonts w:eastAsia="SimSun"/>
        </w:rPr>
        <w:t xml:space="preserve">-UTRA RRC message </w:t>
      </w:r>
      <w:proofErr w:type="spellStart"/>
      <w:r w:rsidRPr="00B55E3E">
        <w:rPr>
          <w:rFonts w:eastAsia="SimSun"/>
          <w:i/>
          <w:iCs/>
        </w:rPr>
        <w:t>ULInformationTransferIRAT</w:t>
      </w:r>
      <w:proofErr w:type="spellEnd"/>
      <w:r w:rsidRPr="00B55E3E">
        <w:rPr>
          <w:rFonts w:eastAsia="SimSun"/>
        </w:rPr>
        <w:t xml:space="preserve"> as specified in TS 36.331 [10], clause </w:t>
      </w:r>
      <w:proofErr w:type="gramStart"/>
      <w:r w:rsidRPr="00B55E3E">
        <w:rPr>
          <w:rFonts w:eastAsia="SimSun"/>
        </w:rPr>
        <w:t>5.6.28;</w:t>
      </w:r>
      <w:proofErr w:type="gramEnd"/>
    </w:p>
    <w:p w14:paraId="47E1570C" w14:textId="77777777" w:rsidR="00E95991" w:rsidRPr="00B55E3E" w:rsidRDefault="00E95991" w:rsidP="00E95991">
      <w:pPr>
        <w:pStyle w:val="B1"/>
        <w:rPr>
          <w:rFonts w:eastAsia="SimSun"/>
        </w:rPr>
      </w:pPr>
      <w:r w:rsidRPr="00B55E3E">
        <w:rPr>
          <w:rFonts w:eastAsia="SimSun"/>
          <w:lang w:eastAsia="en-GB"/>
        </w:rPr>
        <w:t>1&gt;</w:t>
      </w:r>
      <w:r w:rsidRPr="00B55E3E">
        <w:rPr>
          <w:rFonts w:eastAsia="SimSun"/>
          <w:lang w:eastAsia="en-GB"/>
        </w:rPr>
        <w:tab/>
        <w:t>else:</w:t>
      </w:r>
    </w:p>
    <w:p w14:paraId="2AD53F07" w14:textId="77777777" w:rsidR="00E95991" w:rsidRPr="00B55E3E" w:rsidRDefault="00E95991" w:rsidP="00E95991">
      <w:pPr>
        <w:pStyle w:val="B2"/>
      </w:pPr>
      <w:r w:rsidRPr="00B55E3E">
        <w:t>2&gt;</w:t>
      </w:r>
      <w:r w:rsidRPr="00B55E3E">
        <w:tab/>
        <w:t xml:space="preserve">submit the </w:t>
      </w:r>
      <w:proofErr w:type="spellStart"/>
      <w:r w:rsidRPr="00B55E3E">
        <w:rPr>
          <w:i/>
        </w:rPr>
        <w:t>SidelinkUEInformationNR</w:t>
      </w:r>
      <w:proofErr w:type="spellEnd"/>
      <w:r w:rsidRPr="00B55E3E">
        <w:t xml:space="preserve"> message to lower layers for transmission.</w:t>
      </w:r>
    </w:p>
    <w:p w14:paraId="23F966C1" w14:textId="77777777" w:rsidR="00E95991" w:rsidRDefault="00E95991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45DD6984" w:rsidR="00415604" w:rsidRDefault="00415604">
      <w:pPr>
        <w:rPr>
          <w:noProof/>
        </w:rPr>
      </w:pPr>
    </w:p>
    <w:p w14:paraId="5A25D39B" w14:textId="32C9C613" w:rsidR="001901C7" w:rsidRDefault="001901C7">
      <w:pPr>
        <w:rPr>
          <w:noProof/>
        </w:rPr>
      </w:pPr>
    </w:p>
    <w:p w14:paraId="01C09941" w14:textId="77777777" w:rsidR="001901C7" w:rsidRDefault="001901C7">
      <w:pPr>
        <w:rPr>
          <w:noProof/>
        </w:rPr>
      </w:pPr>
    </w:p>
    <w:sectPr w:rsidR="001901C7" w:rsidSect="009126D0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F0CC" w14:textId="77777777" w:rsidR="00C843F6" w:rsidRDefault="00C843F6">
      <w:r>
        <w:separator/>
      </w:r>
    </w:p>
  </w:endnote>
  <w:endnote w:type="continuationSeparator" w:id="0">
    <w:p w14:paraId="4A52F5BD" w14:textId="77777777" w:rsidR="00C843F6" w:rsidRDefault="00C843F6">
      <w:r>
        <w:continuationSeparator/>
      </w:r>
    </w:p>
  </w:endnote>
  <w:endnote w:type="continuationNotice" w:id="1">
    <w:p w14:paraId="7CC84057" w14:textId="77777777" w:rsidR="00C843F6" w:rsidRDefault="00C84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415EA" w14:textId="77777777" w:rsidR="005E48B4" w:rsidRDefault="005E48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C5DF" w14:textId="77777777" w:rsidR="005E48B4" w:rsidRDefault="005E48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09E5" w14:textId="77777777" w:rsidR="005E48B4" w:rsidRDefault="005E4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59D62" w14:textId="77777777" w:rsidR="00C843F6" w:rsidRDefault="00C843F6">
      <w:r>
        <w:separator/>
      </w:r>
    </w:p>
  </w:footnote>
  <w:footnote w:type="continuationSeparator" w:id="0">
    <w:p w14:paraId="1093252B" w14:textId="77777777" w:rsidR="00C843F6" w:rsidRDefault="00C843F6">
      <w:r>
        <w:continuationSeparator/>
      </w:r>
    </w:p>
  </w:footnote>
  <w:footnote w:type="continuationNotice" w:id="1">
    <w:p w14:paraId="0BF410E2" w14:textId="77777777" w:rsidR="00C843F6" w:rsidRDefault="00C84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C1F" w14:textId="77777777" w:rsidR="005E48B4" w:rsidRDefault="005E48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5302" w14:textId="77777777" w:rsidR="005E48B4" w:rsidRDefault="005E48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35330"/>
    <w:multiLevelType w:val="hybridMultilevel"/>
    <w:tmpl w:val="4B487DC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0320B2"/>
    <w:multiLevelType w:val="hybridMultilevel"/>
    <w:tmpl w:val="F23ED14E"/>
    <w:lvl w:ilvl="0" w:tplc="0062EB90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83201C8"/>
    <w:multiLevelType w:val="hybridMultilevel"/>
    <w:tmpl w:val="6BBC83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68"/>
    <w:rsid w:val="00060991"/>
    <w:rsid w:val="00072A19"/>
    <w:rsid w:val="0007680F"/>
    <w:rsid w:val="000A6394"/>
    <w:rsid w:val="000A6C35"/>
    <w:rsid w:val="000B7FED"/>
    <w:rsid w:val="000C038A"/>
    <w:rsid w:val="000C1AFF"/>
    <w:rsid w:val="000C6598"/>
    <w:rsid w:val="000D3607"/>
    <w:rsid w:val="000D44B3"/>
    <w:rsid w:val="00145D43"/>
    <w:rsid w:val="00147A4E"/>
    <w:rsid w:val="001901C7"/>
    <w:rsid w:val="00192C46"/>
    <w:rsid w:val="001A08B3"/>
    <w:rsid w:val="001A7B60"/>
    <w:rsid w:val="001B2C56"/>
    <w:rsid w:val="001B52F0"/>
    <w:rsid w:val="001B7A65"/>
    <w:rsid w:val="001C0844"/>
    <w:rsid w:val="001E41F3"/>
    <w:rsid w:val="00206414"/>
    <w:rsid w:val="00242340"/>
    <w:rsid w:val="002543C3"/>
    <w:rsid w:val="0026004D"/>
    <w:rsid w:val="002640DD"/>
    <w:rsid w:val="00275D12"/>
    <w:rsid w:val="00284F26"/>
    <w:rsid w:val="00284FEB"/>
    <w:rsid w:val="002860C4"/>
    <w:rsid w:val="002A4799"/>
    <w:rsid w:val="002B5741"/>
    <w:rsid w:val="002B695D"/>
    <w:rsid w:val="002E472E"/>
    <w:rsid w:val="00305409"/>
    <w:rsid w:val="003063DF"/>
    <w:rsid w:val="00314A78"/>
    <w:rsid w:val="0033647F"/>
    <w:rsid w:val="00342345"/>
    <w:rsid w:val="00351EB9"/>
    <w:rsid w:val="00352042"/>
    <w:rsid w:val="003609EF"/>
    <w:rsid w:val="0036231A"/>
    <w:rsid w:val="00370832"/>
    <w:rsid w:val="00374DD4"/>
    <w:rsid w:val="003A4B8C"/>
    <w:rsid w:val="003A67BE"/>
    <w:rsid w:val="003C1D1E"/>
    <w:rsid w:val="003D071D"/>
    <w:rsid w:val="003D6873"/>
    <w:rsid w:val="003E1A36"/>
    <w:rsid w:val="003E460E"/>
    <w:rsid w:val="004020ED"/>
    <w:rsid w:val="00410371"/>
    <w:rsid w:val="00415604"/>
    <w:rsid w:val="004242F1"/>
    <w:rsid w:val="00427575"/>
    <w:rsid w:val="00450D15"/>
    <w:rsid w:val="00465380"/>
    <w:rsid w:val="004669F1"/>
    <w:rsid w:val="00467B9B"/>
    <w:rsid w:val="004803C0"/>
    <w:rsid w:val="004828DA"/>
    <w:rsid w:val="004B1596"/>
    <w:rsid w:val="004B75B7"/>
    <w:rsid w:val="004C139C"/>
    <w:rsid w:val="004E0606"/>
    <w:rsid w:val="00511A95"/>
    <w:rsid w:val="005141D9"/>
    <w:rsid w:val="0051580D"/>
    <w:rsid w:val="00536A38"/>
    <w:rsid w:val="00547111"/>
    <w:rsid w:val="00580763"/>
    <w:rsid w:val="00581B4D"/>
    <w:rsid w:val="00592D74"/>
    <w:rsid w:val="005C1B50"/>
    <w:rsid w:val="005C4844"/>
    <w:rsid w:val="005D769F"/>
    <w:rsid w:val="005E2C44"/>
    <w:rsid w:val="005E48B4"/>
    <w:rsid w:val="005F7B6E"/>
    <w:rsid w:val="006060B8"/>
    <w:rsid w:val="0060718D"/>
    <w:rsid w:val="00621188"/>
    <w:rsid w:val="006257ED"/>
    <w:rsid w:val="00653DE4"/>
    <w:rsid w:val="006624DC"/>
    <w:rsid w:val="00665C47"/>
    <w:rsid w:val="00673BF4"/>
    <w:rsid w:val="00676748"/>
    <w:rsid w:val="00691471"/>
    <w:rsid w:val="00691EE8"/>
    <w:rsid w:val="00695808"/>
    <w:rsid w:val="006B46FB"/>
    <w:rsid w:val="006C48B2"/>
    <w:rsid w:val="006E21FB"/>
    <w:rsid w:val="006E6B64"/>
    <w:rsid w:val="00747BDC"/>
    <w:rsid w:val="00792342"/>
    <w:rsid w:val="007970C3"/>
    <w:rsid w:val="007977A8"/>
    <w:rsid w:val="007B512A"/>
    <w:rsid w:val="007C2097"/>
    <w:rsid w:val="007C2829"/>
    <w:rsid w:val="007D6A07"/>
    <w:rsid w:val="007E317D"/>
    <w:rsid w:val="007E6931"/>
    <w:rsid w:val="007F7259"/>
    <w:rsid w:val="00801405"/>
    <w:rsid w:val="008040A8"/>
    <w:rsid w:val="00812A36"/>
    <w:rsid w:val="008279FA"/>
    <w:rsid w:val="00850AED"/>
    <w:rsid w:val="0085697F"/>
    <w:rsid w:val="008626E7"/>
    <w:rsid w:val="00870EE7"/>
    <w:rsid w:val="008863B9"/>
    <w:rsid w:val="008A1A4D"/>
    <w:rsid w:val="008A45A6"/>
    <w:rsid w:val="008C7E98"/>
    <w:rsid w:val="008D3CCC"/>
    <w:rsid w:val="008F3789"/>
    <w:rsid w:val="008F686C"/>
    <w:rsid w:val="009126D0"/>
    <w:rsid w:val="009148DE"/>
    <w:rsid w:val="00932E8C"/>
    <w:rsid w:val="00941E30"/>
    <w:rsid w:val="00947E8D"/>
    <w:rsid w:val="009777D9"/>
    <w:rsid w:val="00982A02"/>
    <w:rsid w:val="00983BDB"/>
    <w:rsid w:val="00991B88"/>
    <w:rsid w:val="00993850"/>
    <w:rsid w:val="00996E4E"/>
    <w:rsid w:val="009A0D6B"/>
    <w:rsid w:val="009A5753"/>
    <w:rsid w:val="009A579D"/>
    <w:rsid w:val="009E3297"/>
    <w:rsid w:val="009F40C7"/>
    <w:rsid w:val="009F734F"/>
    <w:rsid w:val="00A23E73"/>
    <w:rsid w:val="00A246B6"/>
    <w:rsid w:val="00A30425"/>
    <w:rsid w:val="00A45255"/>
    <w:rsid w:val="00A47E70"/>
    <w:rsid w:val="00A50CF0"/>
    <w:rsid w:val="00A75BBB"/>
    <w:rsid w:val="00A7671C"/>
    <w:rsid w:val="00AA2CBC"/>
    <w:rsid w:val="00AC1722"/>
    <w:rsid w:val="00AC5820"/>
    <w:rsid w:val="00AD1CD8"/>
    <w:rsid w:val="00AD3FCC"/>
    <w:rsid w:val="00B20BE0"/>
    <w:rsid w:val="00B258BB"/>
    <w:rsid w:val="00B61A0E"/>
    <w:rsid w:val="00B67B97"/>
    <w:rsid w:val="00B968C8"/>
    <w:rsid w:val="00BA3EC5"/>
    <w:rsid w:val="00BA51D9"/>
    <w:rsid w:val="00BB5DFC"/>
    <w:rsid w:val="00BD279D"/>
    <w:rsid w:val="00BD6BB8"/>
    <w:rsid w:val="00BF0BA7"/>
    <w:rsid w:val="00C1478B"/>
    <w:rsid w:val="00C369D3"/>
    <w:rsid w:val="00C40273"/>
    <w:rsid w:val="00C53E59"/>
    <w:rsid w:val="00C66BA2"/>
    <w:rsid w:val="00C843F6"/>
    <w:rsid w:val="00C870F6"/>
    <w:rsid w:val="00C95985"/>
    <w:rsid w:val="00C97D18"/>
    <w:rsid w:val="00CB5620"/>
    <w:rsid w:val="00CC5026"/>
    <w:rsid w:val="00CC68D0"/>
    <w:rsid w:val="00CD668D"/>
    <w:rsid w:val="00D03ABF"/>
    <w:rsid w:val="00D03F9A"/>
    <w:rsid w:val="00D06D51"/>
    <w:rsid w:val="00D24991"/>
    <w:rsid w:val="00D36148"/>
    <w:rsid w:val="00D50255"/>
    <w:rsid w:val="00D63622"/>
    <w:rsid w:val="00D66520"/>
    <w:rsid w:val="00D756A7"/>
    <w:rsid w:val="00D75E63"/>
    <w:rsid w:val="00D81E2F"/>
    <w:rsid w:val="00D84AE9"/>
    <w:rsid w:val="00DA0B28"/>
    <w:rsid w:val="00DA721D"/>
    <w:rsid w:val="00DE34CF"/>
    <w:rsid w:val="00DF7CA1"/>
    <w:rsid w:val="00E06C1C"/>
    <w:rsid w:val="00E13F3D"/>
    <w:rsid w:val="00E34898"/>
    <w:rsid w:val="00E46EC2"/>
    <w:rsid w:val="00E723B6"/>
    <w:rsid w:val="00E95991"/>
    <w:rsid w:val="00EB054B"/>
    <w:rsid w:val="00EB09B7"/>
    <w:rsid w:val="00EB5763"/>
    <w:rsid w:val="00ED786E"/>
    <w:rsid w:val="00EE7A18"/>
    <w:rsid w:val="00EE7D7C"/>
    <w:rsid w:val="00EF30FC"/>
    <w:rsid w:val="00F25D98"/>
    <w:rsid w:val="00F300FB"/>
    <w:rsid w:val="00F52786"/>
    <w:rsid w:val="00FB6386"/>
    <w:rsid w:val="00FD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0B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A0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0B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0B2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D786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C28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2829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sid w:val="00D75E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5E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75E6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26D0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9126D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126D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126D0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126D0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9126D0"/>
    <w:pPr>
      <w:ind w:left="2269"/>
    </w:pPr>
  </w:style>
  <w:style w:type="character" w:customStyle="1" w:styleId="B7Char">
    <w:name w:val="B7 Char"/>
    <w:link w:val="B7"/>
    <w:qFormat/>
    <w:rsid w:val="009126D0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9126D0"/>
    <w:pPr>
      <w:ind w:left="2552"/>
    </w:pPr>
  </w:style>
  <w:style w:type="paragraph" w:customStyle="1" w:styleId="B9">
    <w:name w:val="B9"/>
    <w:basedOn w:val="B8"/>
    <w:qFormat/>
    <w:rsid w:val="009126D0"/>
    <w:pPr>
      <w:ind w:left="2836"/>
    </w:pPr>
  </w:style>
  <w:style w:type="paragraph" w:styleId="ListParagraph">
    <w:name w:val="List Paragraph"/>
    <w:basedOn w:val="Normal"/>
    <w:uiPriority w:val="34"/>
    <w:qFormat/>
    <w:rsid w:val="001C0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6EED2-6E6C-418C-9D19-479CD92F46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3832E-E80E-46C3-887B-2488F532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92AA68-5094-48EF-A23A-271E04B84D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19</Pages>
  <Words>6837</Words>
  <Characters>40236</Characters>
  <Application>Microsoft Office Word</Application>
  <DocSecurity>0</DocSecurity>
  <Lines>1005</Lines>
  <Paragraphs>797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2022-11-03T22:27:00Z</dcterms:created>
  <dcterms:modified xsi:type="dcterms:W3CDTF">2022-11-04T01:59:00Z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